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8B3D2" w14:textId="37A448C3" w:rsidR="00D8459D" w:rsidRDefault="00D8459D" w:rsidP="00D8459D">
      <w:pPr>
        <w:pStyle w:val="CRCoverPage"/>
        <w:tabs>
          <w:tab w:val="right" w:pos="9639"/>
        </w:tabs>
        <w:spacing w:after="0"/>
        <w:rPr>
          <w:b/>
          <w:i/>
          <w:noProof/>
          <w:sz w:val="28"/>
        </w:rPr>
      </w:pPr>
      <w:bookmarkStart w:id="0" w:name="_Toc20126923"/>
      <w:bookmarkStart w:id="1" w:name="_Toc27588899"/>
      <w:bookmarkStart w:id="2" w:name="_Toc36459695"/>
      <w:bookmarkStart w:id="3" w:name="_Toc45029256"/>
      <w:bookmarkStart w:id="4" w:name="_Toc56520532"/>
      <w:bookmarkStart w:id="5" w:name="_Toc90586768"/>
      <w:bookmarkStart w:id="6" w:name="_Toc106616286"/>
      <w:bookmarkStart w:id="7" w:name="_Toc122103273"/>
      <w:bookmarkStart w:id="8" w:name="_Toc130816719"/>
      <w:r>
        <w:rPr>
          <w:b/>
          <w:noProof/>
          <w:sz w:val="24"/>
        </w:rPr>
        <w:t>3GPP TSG-CT WG4 Meeting #117</w:t>
      </w:r>
      <w:r>
        <w:rPr>
          <w:b/>
          <w:i/>
          <w:noProof/>
          <w:sz w:val="28"/>
        </w:rPr>
        <w:tab/>
      </w:r>
      <w:r>
        <w:rPr>
          <w:b/>
          <w:noProof/>
          <w:sz w:val="24"/>
        </w:rPr>
        <w:t>C4-233</w:t>
      </w:r>
      <w:r w:rsidR="002F3E16">
        <w:rPr>
          <w:b/>
          <w:noProof/>
          <w:sz w:val="24"/>
        </w:rPr>
        <w:t>093</w:t>
      </w:r>
    </w:p>
    <w:p w14:paraId="764744AB" w14:textId="77777777" w:rsidR="00D8459D" w:rsidRDefault="00D8459D" w:rsidP="00D8459D">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59D" w14:paraId="6C2EF8B5" w14:textId="77777777" w:rsidTr="00F67FB5">
        <w:tc>
          <w:tcPr>
            <w:tcW w:w="9641" w:type="dxa"/>
            <w:gridSpan w:val="9"/>
            <w:tcBorders>
              <w:top w:val="single" w:sz="4" w:space="0" w:color="auto"/>
              <w:left w:val="single" w:sz="4" w:space="0" w:color="auto"/>
              <w:right w:val="single" w:sz="4" w:space="0" w:color="auto"/>
            </w:tcBorders>
          </w:tcPr>
          <w:p w14:paraId="27225BF8" w14:textId="77777777" w:rsidR="00D8459D" w:rsidRDefault="00D8459D" w:rsidP="00F67FB5">
            <w:pPr>
              <w:pStyle w:val="CRCoverPage"/>
              <w:spacing w:after="0"/>
              <w:jc w:val="right"/>
              <w:rPr>
                <w:i/>
                <w:noProof/>
              </w:rPr>
            </w:pPr>
            <w:r>
              <w:rPr>
                <w:i/>
                <w:noProof/>
                <w:sz w:val="14"/>
              </w:rPr>
              <w:t>CR-Form-v12.2</w:t>
            </w:r>
          </w:p>
        </w:tc>
      </w:tr>
      <w:tr w:rsidR="00D8459D" w14:paraId="0ED117CC" w14:textId="77777777" w:rsidTr="00F67FB5">
        <w:tc>
          <w:tcPr>
            <w:tcW w:w="9641" w:type="dxa"/>
            <w:gridSpan w:val="9"/>
            <w:tcBorders>
              <w:left w:val="single" w:sz="4" w:space="0" w:color="auto"/>
              <w:right w:val="single" w:sz="4" w:space="0" w:color="auto"/>
            </w:tcBorders>
          </w:tcPr>
          <w:p w14:paraId="610819C2" w14:textId="77777777" w:rsidR="00D8459D" w:rsidRDefault="00D8459D" w:rsidP="00F67FB5">
            <w:pPr>
              <w:pStyle w:val="CRCoverPage"/>
              <w:spacing w:after="0"/>
              <w:jc w:val="center"/>
              <w:rPr>
                <w:noProof/>
              </w:rPr>
            </w:pPr>
            <w:r>
              <w:rPr>
                <w:b/>
                <w:noProof/>
                <w:sz w:val="32"/>
              </w:rPr>
              <w:t>CHANGE REQUEST</w:t>
            </w:r>
          </w:p>
        </w:tc>
      </w:tr>
      <w:tr w:rsidR="00D8459D" w14:paraId="10DA79AC" w14:textId="77777777" w:rsidTr="00F67FB5">
        <w:tc>
          <w:tcPr>
            <w:tcW w:w="9641" w:type="dxa"/>
            <w:gridSpan w:val="9"/>
            <w:tcBorders>
              <w:left w:val="single" w:sz="4" w:space="0" w:color="auto"/>
              <w:right w:val="single" w:sz="4" w:space="0" w:color="auto"/>
            </w:tcBorders>
          </w:tcPr>
          <w:p w14:paraId="068AAB4E" w14:textId="77777777" w:rsidR="00D8459D" w:rsidRDefault="00D8459D" w:rsidP="00F67FB5">
            <w:pPr>
              <w:pStyle w:val="CRCoverPage"/>
              <w:spacing w:after="0"/>
              <w:rPr>
                <w:noProof/>
                <w:sz w:val="8"/>
                <w:szCs w:val="8"/>
              </w:rPr>
            </w:pPr>
          </w:p>
        </w:tc>
      </w:tr>
      <w:tr w:rsidR="00D8459D" w14:paraId="539F77B5" w14:textId="77777777" w:rsidTr="00F67FB5">
        <w:tc>
          <w:tcPr>
            <w:tcW w:w="142" w:type="dxa"/>
            <w:tcBorders>
              <w:left w:val="single" w:sz="4" w:space="0" w:color="auto"/>
            </w:tcBorders>
          </w:tcPr>
          <w:p w14:paraId="287A8704" w14:textId="77777777" w:rsidR="00D8459D" w:rsidRDefault="00D8459D" w:rsidP="00F67FB5">
            <w:pPr>
              <w:pStyle w:val="CRCoverPage"/>
              <w:spacing w:after="0"/>
              <w:jc w:val="right"/>
              <w:rPr>
                <w:noProof/>
              </w:rPr>
            </w:pPr>
          </w:p>
        </w:tc>
        <w:tc>
          <w:tcPr>
            <w:tcW w:w="1559" w:type="dxa"/>
            <w:shd w:val="pct30" w:color="FFFF00" w:fill="auto"/>
          </w:tcPr>
          <w:p w14:paraId="7F9A5B86" w14:textId="77777777" w:rsidR="00D8459D" w:rsidRPr="00410371" w:rsidRDefault="00D8459D" w:rsidP="00F67FB5">
            <w:pPr>
              <w:pStyle w:val="CRCoverPage"/>
              <w:spacing w:after="0"/>
              <w:jc w:val="right"/>
              <w:rPr>
                <w:b/>
                <w:noProof/>
                <w:sz w:val="28"/>
              </w:rPr>
            </w:pPr>
            <w:r>
              <w:rPr>
                <w:b/>
                <w:noProof/>
                <w:sz w:val="28"/>
              </w:rPr>
              <w:t>29.505</w:t>
            </w:r>
          </w:p>
        </w:tc>
        <w:tc>
          <w:tcPr>
            <w:tcW w:w="709" w:type="dxa"/>
          </w:tcPr>
          <w:p w14:paraId="5FB610EC" w14:textId="77777777" w:rsidR="00D8459D" w:rsidRDefault="00D8459D" w:rsidP="00F67FB5">
            <w:pPr>
              <w:pStyle w:val="CRCoverPage"/>
              <w:spacing w:after="0"/>
              <w:jc w:val="center"/>
              <w:rPr>
                <w:noProof/>
              </w:rPr>
            </w:pPr>
            <w:r>
              <w:rPr>
                <w:b/>
                <w:noProof/>
                <w:sz w:val="28"/>
              </w:rPr>
              <w:t>CR</w:t>
            </w:r>
          </w:p>
        </w:tc>
        <w:tc>
          <w:tcPr>
            <w:tcW w:w="1276" w:type="dxa"/>
            <w:shd w:val="pct30" w:color="FFFF00" w:fill="auto"/>
          </w:tcPr>
          <w:p w14:paraId="66B427A4" w14:textId="1D13A825" w:rsidR="00D8459D" w:rsidRPr="00410371" w:rsidRDefault="00D8459D" w:rsidP="00F67FB5">
            <w:pPr>
              <w:pStyle w:val="CRCoverPage"/>
              <w:spacing w:after="0"/>
              <w:rPr>
                <w:noProof/>
              </w:rPr>
            </w:pPr>
            <w:r>
              <w:rPr>
                <w:b/>
                <w:noProof/>
                <w:sz w:val="28"/>
              </w:rPr>
              <w:t>0</w:t>
            </w:r>
            <w:r w:rsidR="002F3E16">
              <w:rPr>
                <w:b/>
                <w:noProof/>
                <w:sz w:val="28"/>
              </w:rPr>
              <w:t>479</w:t>
            </w:r>
          </w:p>
        </w:tc>
        <w:tc>
          <w:tcPr>
            <w:tcW w:w="709" w:type="dxa"/>
          </w:tcPr>
          <w:p w14:paraId="2861ACB9" w14:textId="77777777" w:rsidR="00D8459D" w:rsidRDefault="00D8459D" w:rsidP="00F67FB5">
            <w:pPr>
              <w:pStyle w:val="CRCoverPage"/>
              <w:tabs>
                <w:tab w:val="right" w:pos="625"/>
              </w:tabs>
              <w:spacing w:after="0"/>
              <w:jc w:val="center"/>
              <w:rPr>
                <w:noProof/>
              </w:rPr>
            </w:pPr>
            <w:r>
              <w:rPr>
                <w:b/>
                <w:bCs/>
                <w:noProof/>
                <w:sz w:val="28"/>
              </w:rPr>
              <w:t>rev</w:t>
            </w:r>
          </w:p>
        </w:tc>
        <w:tc>
          <w:tcPr>
            <w:tcW w:w="992" w:type="dxa"/>
            <w:shd w:val="pct30" w:color="FFFF00" w:fill="auto"/>
          </w:tcPr>
          <w:p w14:paraId="462C0F7F" w14:textId="77777777" w:rsidR="00D8459D" w:rsidRPr="00410371" w:rsidRDefault="00D8459D" w:rsidP="00F67FB5">
            <w:pPr>
              <w:pStyle w:val="CRCoverPage"/>
              <w:spacing w:after="0"/>
              <w:jc w:val="center"/>
              <w:rPr>
                <w:b/>
                <w:noProof/>
              </w:rPr>
            </w:pPr>
            <w:r>
              <w:rPr>
                <w:b/>
                <w:noProof/>
                <w:sz w:val="28"/>
              </w:rPr>
              <w:t>-</w:t>
            </w:r>
          </w:p>
        </w:tc>
        <w:tc>
          <w:tcPr>
            <w:tcW w:w="2410" w:type="dxa"/>
          </w:tcPr>
          <w:p w14:paraId="235B5042" w14:textId="77777777" w:rsidR="00D8459D" w:rsidRDefault="00D8459D" w:rsidP="00F67F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2B4A5" w14:textId="77777777" w:rsidR="00D8459D" w:rsidRPr="00410371" w:rsidRDefault="00D8459D" w:rsidP="00F67FB5">
            <w:pPr>
              <w:pStyle w:val="CRCoverPage"/>
              <w:spacing w:after="0"/>
              <w:jc w:val="center"/>
              <w:rPr>
                <w:noProof/>
                <w:sz w:val="28"/>
              </w:rPr>
            </w:pPr>
            <w:r>
              <w:rPr>
                <w:b/>
                <w:noProof/>
                <w:sz w:val="28"/>
              </w:rPr>
              <w:t>18.2.0</w:t>
            </w:r>
          </w:p>
        </w:tc>
        <w:tc>
          <w:tcPr>
            <w:tcW w:w="143" w:type="dxa"/>
            <w:tcBorders>
              <w:right w:val="single" w:sz="4" w:space="0" w:color="auto"/>
            </w:tcBorders>
          </w:tcPr>
          <w:p w14:paraId="2B78C80D" w14:textId="77777777" w:rsidR="00D8459D" w:rsidRDefault="00D8459D" w:rsidP="00F67FB5">
            <w:pPr>
              <w:pStyle w:val="CRCoverPage"/>
              <w:spacing w:after="0"/>
              <w:rPr>
                <w:noProof/>
              </w:rPr>
            </w:pPr>
          </w:p>
        </w:tc>
      </w:tr>
      <w:tr w:rsidR="00D8459D" w14:paraId="17CBFD75" w14:textId="77777777" w:rsidTr="00F67FB5">
        <w:tc>
          <w:tcPr>
            <w:tcW w:w="9641" w:type="dxa"/>
            <w:gridSpan w:val="9"/>
            <w:tcBorders>
              <w:left w:val="single" w:sz="4" w:space="0" w:color="auto"/>
              <w:right w:val="single" w:sz="4" w:space="0" w:color="auto"/>
            </w:tcBorders>
          </w:tcPr>
          <w:p w14:paraId="27C0500E" w14:textId="77777777" w:rsidR="00D8459D" w:rsidRDefault="00D8459D" w:rsidP="00F67FB5">
            <w:pPr>
              <w:pStyle w:val="CRCoverPage"/>
              <w:spacing w:after="0"/>
              <w:rPr>
                <w:noProof/>
              </w:rPr>
            </w:pPr>
          </w:p>
        </w:tc>
      </w:tr>
      <w:tr w:rsidR="00D8459D" w14:paraId="00EA9FF1" w14:textId="77777777" w:rsidTr="00F67FB5">
        <w:tc>
          <w:tcPr>
            <w:tcW w:w="9641" w:type="dxa"/>
            <w:gridSpan w:val="9"/>
            <w:tcBorders>
              <w:top w:val="single" w:sz="4" w:space="0" w:color="auto"/>
            </w:tcBorders>
          </w:tcPr>
          <w:p w14:paraId="07C73937" w14:textId="77777777" w:rsidR="00D8459D" w:rsidRPr="00F25D98" w:rsidRDefault="00D8459D" w:rsidP="00F67F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59D" w14:paraId="4B52A340" w14:textId="77777777" w:rsidTr="00F67FB5">
        <w:tc>
          <w:tcPr>
            <w:tcW w:w="9641" w:type="dxa"/>
            <w:gridSpan w:val="9"/>
          </w:tcPr>
          <w:p w14:paraId="4406936D" w14:textId="77777777" w:rsidR="00D8459D" w:rsidRDefault="00D8459D" w:rsidP="00F67FB5">
            <w:pPr>
              <w:pStyle w:val="CRCoverPage"/>
              <w:spacing w:after="0"/>
              <w:rPr>
                <w:noProof/>
                <w:sz w:val="8"/>
                <w:szCs w:val="8"/>
              </w:rPr>
            </w:pPr>
          </w:p>
        </w:tc>
      </w:tr>
    </w:tbl>
    <w:p w14:paraId="3C4DADB6" w14:textId="77777777" w:rsidR="00D8459D" w:rsidRDefault="00D8459D" w:rsidP="00D84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59D" w14:paraId="09C3E47A" w14:textId="77777777" w:rsidTr="00F67FB5">
        <w:tc>
          <w:tcPr>
            <w:tcW w:w="2835" w:type="dxa"/>
          </w:tcPr>
          <w:p w14:paraId="0B0DE255" w14:textId="77777777" w:rsidR="00D8459D" w:rsidRDefault="00D8459D" w:rsidP="00F67FB5">
            <w:pPr>
              <w:pStyle w:val="CRCoverPage"/>
              <w:tabs>
                <w:tab w:val="right" w:pos="2751"/>
              </w:tabs>
              <w:spacing w:after="0"/>
              <w:rPr>
                <w:b/>
                <w:i/>
                <w:noProof/>
              </w:rPr>
            </w:pPr>
            <w:r>
              <w:rPr>
                <w:b/>
                <w:i/>
                <w:noProof/>
              </w:rPr>
              <w:t>Proposed change affects:</w:t>
            </w:r>
          </w:p>
        </w:tc>
        <w:tc>
          <w:tcPr>
            <w:tcW w:w="1418" w:type="dxa"/>
          </w:tcPr>
          <w:p w14:paraId="2EB087BC" w14:textId="77777777" w:rsidR="00D8459D" w:rsidRDefault="00D8459D" w:rsidP="00F67F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53FB42" w14:textId="77777777" w:rsidR="00D8459D" w:rsidRDefault="00D8459D" w:rsidP="00F67FB5">
            <w:pPr>
              <w:pStyle w:val="CRCoverPage"/>
              <w:spacing w:after="0"/>
              <w:jc w:val="center"/>
              <w:rPr>
                <w:b/>
                <w:caps/>
                <w:noProof/>
              </w:rPr>
            </w:pPr>
          </w:p>
        </w:tc>
        <w:tc>
          <w:tcPr>
            <w:tcW w:w="709" w:type="dxa"/>
            <w:tcBorders>
              <w:left w:val="single" w:sz="4" w:space="0" w:color="auto"/>
            </w:tcBorders>
          </w:tcPr>
          <w:p w14:paraId="41DAE326" w14:textId="77777777" w:rsidR="00D8459D" w:rsidRDefault="00D8459D" w:rsidP="00F67F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91049" w14:textId="77777777" w:rsidR="00D8459D" w:rsidRDefault="00D8459D" w:rsidP="00F67FB5">
            <w:pPr>
              <w:pStyle w:val="CRCoverPage"/>
              <w:spacing w:after="0"/>
              <w:jc w:val="center"/>
              <w:rPr>
                <w:b/>
                <w:caps/>
                <w:noProof/>
              </w:rPr>
            </w:pPr>
          </w:p>
        </w:tc>
        <w:tc>
          <w:tcPr>
            <w:tcW w:w="2126" w:type="dxa"/>
          </w:tcPr>
          <w:p w14:paraId="5F026E13" w14:textId="77777777" w:rsidR="00D8459D" w:rsidRDefault="00D8459D" w:rsidP="00F67F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B986" w14:textId="77777777" w:rsidR="00D8459D" w:rsidRDefault="00D8459D" w:rsidP="00F67FB5">
            <w:pPr>
              <w:pStyle w:val="CRCoverPage"/>
              <w:spacing w:after="0"/>
              <w:jc w:val="center"/>
              <w:rPr>
                <w:b/>
                <w:caps/>
                <w:noProof/>
              </w:rPr>
            </w:pPr>
          </w:p>
        </w:tc>
        <w:tc>
          <w:tcPr>
            <w:tcW w:w="1418" w:type="dxa"/>
            <w:tcBorders>
              <w:left w:val="nil"/>
            </w:tcBorders>
          </w:tcPr>
          <w:p w14:paraId="3CEB35BA" w14:textId="77777777" w:rsidR="00D8459D" w:rsidRDefault="00D8459D" w:rsidP="00F67F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8F7B7" w14:textId="77777777" w:rsidR="00D8459D" w:rsidRDefault="00D8459D" w:rsidP="00F67FB5">
            <w:pPr>
              <w:pStyle w:val="CRCoverPage"/>
              <w:spacing w:after="0"/>
              <w:jc w:val="center"/>
              <w:rPr>
                <w:b/>
                <w:bCs/>
                <w:caps/>
                <w:noProof/>
              </w:rPr>
            </w:pPr>
            <w:r>
              <w:rPr>
                <w:b/>
                <w:bCs/>
                <w:caps/>
                <w:noProof/>
              </w:rPr>
              <w:t>X</w:t>
            </w:r>
          </w:p>
        </w:tc>
      </w:tr>
    </w:tbl>
    <w:p w14:paraId="3B20CA41" w14:textId="77777777" w:rsidR="00D8459D" w:rsidRDefault="00D8459D" w:rsidP="00D84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59D" w14:paraId="20DAB424" w14:textId="77777777" w:rsidTr="00F67FB5">
        <w:tc>
          <w:tcPr>
            <w:tcW w:w="9640" w:type="dxa"/>
            <w:gridSpan w:val="11"/>
          </w:tcPr>
          <w:p w14:paraId="73FBE059" w14:textId="77777777" w:rsidR="00D8459D" w:rsidRDefault="00D8459D" w:rsidP="00F67FB5">
            <w:pPr>
              <w:pStyle w:val="CRCoverPage"/>
              <w:spacing w:after="0"/>
              <w:rPr>
                <w:noProof/>
                <w:sz w:val="8"/>
                <w:szCs w:val="8"/>
              </w:rPr>
            </w:pPr>
          </w:p>
        </w:tc>
      </w:tr>
      <w:tr w:rsidR="00D8459D" w14:paraId="3CB537AE" w14:textId="77777777" w:rsidTr="00F67FB5">
        <w:tc>
          <w:tcPr>
            <w:tcW w:w="1843" w:type="dxa"/>
            <w:tcBorders>
              <w:top w:val="single" w:sz="4" w:space="0" w:color="auto"/>
              <w:left w:val="single" w:sz="4" w:space="0" w:color="auto"/>
            </w:tcBorders>
          </w:tcPr>
          <w:p w14:paraId="013D7BA9" w14:textId="77777777" w:rsidR="00D8459D" w:rsidRDefault="00D8459D" w:rsidP="00F67F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DA6D0" w14:textId="7E1456F7" w:rsidR="00D8459D" w:rsidRDefault="00D8459D" w:rsidP="00F67FB5">
            <w:pPr>
              <w:pStyle w:val="CRCoverPage"/>
              <w:spacing w:after="0"/>
              <w:ind w:left="100"/>
              <w:rPr>
                <w:noProof/>
              </w:rPr>
            </w:pPr>
            <w:r>
              <w:t>Mapping of GPSIs to SUPIs</w:t>
            </w:r>
          </w:p>
        </w:tc>
      </w:tr>
      <w:tr w:rsidR="00D8459D" w14:paraId="1BB077DF" w14:textId="77777777" w:rsidTr="00F67FB5">
        <w:tc>
          <w:tcPr>
            <w:tcW w:w="1843" w:type="dxa"/>
            <w:tcBorders>
              <w:left w:val="single" w:sz="4" w:space="0" w:color="auto"/>
            </w:tcBorders>
          </w:tcPr>
          <w:p w14:paraId="0F25E372" w14:textId="77777777" w:rsidR="00D8459D" w:rsidRDefault="00D8459D" w:rsidP="00F67FB5">
            <w:pPr>
              <w:pStyle w:val="CRCoverPage"/>
              <w:spacing w:after="0"/>
              <w:rPr>
                <w:b/>
                <w:i/>
                <w:noProof/>
                <w:sz w:val="8"/>
                <w:szCs w:val="8"/>
              </w:rPr>
            </w:pPr>
          </w:p>
        </w:tc>
        <w:tc>
          <w:tcPr>
            <w:tcW w:w="7797" w:type="dxa"/>
            <w:gridSpan w:val="10"/>
            <w:tcBorders>
              <w:right w:val="single" w:sz="4" w:space="0" w:color="auto"/>
            </w:tcBorders>
          </w:tcPr>
          <w:p w14:paraId="3B934450" w14:textId="77777777" w:rsidR="00D8459D" w:rsidRDefault="00D8459D" w:rsidP="00F67FB5">
            <w:pPr>
              <w:pStyle w:val="CRCoverPage"/>
              <w:spacing w:after="0"/>
              <w:rPr>
                <w:noProof/>
                <w:sz w:val="8"/>
                <w:szCs w:val="8"/>
              </w:rPr>
            </w:pPr>
          </w:p>
        </w:tc>
      </w:tr>
      <w:tr w:rsidR="00D8459D" w14:paraId="57D1D69C" w14:textId="77777777" w:rsidTr="00F67FB5">
        <w:tc>
          <w:tcPr>
            <w:tcW w:w="1843" w:type="dxa"/>
            <w:tcBorders>
              <w:left w:val="single" w:sz="4" w:space="0" w:color="auto"/>
            </w:tcBorders>
          </w:tcPr>
          <w:p w14:paraId="5BF37270" w14:textId="77777777" w:rsidR="00D8459D" w:rsidRDefault="00D8459D" w:rsidP="00F67F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A1705" w14:textId="77777777" w:rsidR="00D8459D" w:rsidRDefault="00D8459D" w:rsidP="00F67FB5">
            <w:pPr>
              <w:pStyle w:val="CRCoverPage"/>
              <w:spacing w:after="0"/>
              <w:ind w:left="100"/>
              <w:rPr>
                <w:noProof/>
              </w:rPr>
            </w:pPr>
            <w:r>
              <w:t>Nokia, Nokia Shanghai Bell</w:t>
            </w:r>
          </w:p>
        </w:tc>
      </w:tr>
      <w:tr w:rsidR="00D8459D" w14:paraId="7058A192" w14:textId="77777777" w:rsidTr="00F67FB5">
        <w:tc>
          <w:tcPr>
            <w:tcW w:w="1843" w:type="dxa"/>
            <w:tcBorders>
              <w:left w:val="single" w:sz="4" w:space="0" w:color="auto"/>
            </w:tcBorders>
          </w:tcPr>
          <w:p w14:paraId="2822F691" w14:textId="77777777" w:rsidR="00D8459D" w:rsidRDefault="00D8459D" w:rsidP="00F67F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9CE9F" w14:textId="77777777" w:rsidR="00D8459D" w:rsidRDefault="00D8459D" w:rsidP="00F67FB5">
            <w:pPr>
              <w:pStyle w:val="CRCoverPage"/>
              <w:spacing w:after="0"/>
              <w:ind w:left="100"/>
              <w:rPr>
                <w:noProof/>
              </w:rPr>
            </w:pPr>
            <w:r>
              <w:t>CT4</w:t>
            </w:r>
          </w:p>
        </w:tc>
      </w:tr>
      <w:tr w:rsidR="00D8459D" w14:paraId="05E92E76" w14:textId="77777777" w:rsidTr="00F67FB5">
        <w:tc>
          <w:tcPr>
            <w:tcW w:w="1843" w:type="dxa"/>
            <w:tcBorders>
              <w:left w:val="single" w:sz="4" w:space="0" w:color="auto"/>
            </w:tcBorders>
          </w:tcPr>
          <w:p w14:paraId="133B48E4" w14:textId="77777777" w:rsidR="00D8459D" w:rsidRDefault="00D8459D" w:rsidP="00F67FB5">
            <w:pPr>
              <w:pStyle w:val="CRCoverPage"/>
              <w:spacing w:after="0"/>
              <w:rPr>
                <w:b/>
                <w:i/>
                <w:noProof/>
                <w:sz w:val="8"/>
                <w:szCs w:val="8"/>
              </w:rPr>
            </w:pPr>
          </w:p>
        </w:tc>
        <w:tc>
          <w:tcPr>
            <w:tcW w:w="7797" w:type="dxa"/>
            <w:gridSpan w:val="10"/>
            <w:tcBorders>
              <w:right w:val="single" w:sz="4" w:space="0" w:color="auto"/>
            </w:tcBorders>
          </w:tcPr>
          <w:p w14:paraId="64680733" w14:textId="77777777" w:rsidR="00D8459D" w:rsidRDefault="00D8459D" w:rsidP="00F67FB5">
            <w:pPr>
              <w:pStyle w:val="CRCoverPage"/>
              <w:spacing w:after="0"/>
              <w:rPr>
                <w:noProof/>
                <w:sz w:val="8"/>
                <w:szCs w:val="8"/>
              </w:rPr>
            </w:pPr>
          </w:p>
        </w:tc>
      </w:tr>
      <w:tr w:rsidR="00D8459D" w14:paraId="5A26DEE1" w14:textId="77777777" w:rsidTr="00F67FB5">
        <w:tc>
          <w:tcPr>
            <w:tcW w:w="1843" w:type="dxa"/>
            <w:tcBorders>
              <w:left w:val="single" w:sz="4" w:space="0" w:color="auto"/>
            </w:tcBorders>
          </w:tcPr>
          <w:p w14:paraId="5DA80CCD" w14:textId="77777777" w:rsidR="00D8459D" w:rsidRDefault="00D8459D" w:rsidP="00F67FB5">
            <w:pPr>
              <w:pStyle w:val="CRCoverPage"/>
              <w:tabs>
                <w:tab w:val="right" w:pos="1759"/>
              </w:tabs>
              <w:spacing w:after="0"/>
              <w:rPr>
                <w:b/>
                <w:i/>
                <w:noProof/>
              </w:rPr>
            </w:pPr>
            <w:r>
              <w:rPr>
                <w:b/>
                <w:i/>
                <w:noProof/>
              </w:rPr>
              <w:t>Work item code:</w:t>
            </w:r>
          </w:p>
        </w:tc>
        <w:tc>
          <w:tcPr>
            <w:tcW w:w="3686" w:type="dxa"/>
            <w:gridSpan w:val="5"/>
            <w:shd w:val="pct30" w:color="FFFF00" w:fill="auto"/>
          </w:tcPr>
          <w:p w14:paraId="13000D8F" w14:textId="70C34B9C" w:rsidR="00D8459D" w:rsidRDefault="00D8459D" w:rsidP="00F67FB5">
            <w:pPr>
              <w:pStyle w:val="CRCoverPage"/>
              <w:spacing w:after="0"/>
              <w:ind w:left="100"/>
              <w:rPr>
                <w:noProof/>
              </w:rPr>
            </w:pPr>
            <w:fldSimple w:instr=" DOCPROPERTY  RelatedWis  \* MERGEFORMAT ">
              <w:r>
                <w:rPr>
                  <w:noProof/>
                </w:rPr>
                <w:t>TRS_URLLC</w:t>
              </w:r>
            </w:fldSimple>
          </w:p>
        </w:tc>
        <w:tc>
          <w:tcPr>
            <w:tcW w:w="567" w:type="dxa"/>
            <w:tcBorders>
              <w:left w:val="nil"/>
            </w:tcBorders>
          </w:tcPr>
          <w:p w14:paraId="0414EECF" w14:textId="77777777" w:rsidR="00D8459D" w:rsidRDefault="00D8459D" w:rsidP="00F67FB5">
            <w:pPr>
              <w:pStyle w:val="CRCoverPage"/>
              <w:spacing w:after="0"/>
              <w:ind w:right="100"/>
              <w:rPr>
                <w:noProof/>
              </w:rPr>
            </w:pPr>
          </w:p>
        </w:tc>
        <w:tc>
          <w:tcPr>
            <w:tcW w:w="1417" w:type="dxa"/>
            <w:gridSpan w:val="3"/>
            <w:tcBorders>
              <w:left w:val="nil"/>
            </w:tcBorders>
          </w:tcPr>
          <w:p w14:paraId="321A3618" w14:textId="77777777" w:rsidR="00D8459D" w:rsidRDefault="00D8459D" w:rsidP="00F67F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A07B8" w14:textId="1E042BFC" w:rsidR="00D8459D" w:rsidRDefault="00D8459D" w:rsidP="00F67FB5">
            <w:pPr>
              <w:pStyle w:val="CRCoverPage"/>
              <w:spacing w:after="0"/>
              <w:ind w:left="100"/>
              <w:rPr>
                <w:noProof/>
              </w:rPr>
            </w:pPr>
            <w:r>
              <w:t>2023-</w:t>
            </w:r>
            <w:r w:rsidR="002F3E16">
              <w:t>08-01</w:t>
            </w:r>
          </w:p>
        </w:tc>
      </w:tr>
      <w:tr w:rsidR="00D8459D" w14:paraId="20F5F536" w14:textId="77777777" w:rsidTr="00F67FB5">
        <w:tc>
          <w:tcPr>
            <w:tcW w:w="1843" w:type="dxa"/>
            <w:tcBorders>
              <w:left w:val="single" w:sz="4" w:space="0" w:color="auto"/>
            </w:tcBorders>
          </w:tcPr>
          <w:p w14:paraId="2041510E" w14:textId="77777777" w:rsidR="00D8459D" w:rsidRDefault="00D8459D" w:rsidP="00F67FB5">
            <w:pPr>
              <w:pStyle w:val="CRCoverPage"/>
              <w:spacing w:after="0"/>
              <w:rPr>
                <w:b/>
                <w:i/>
                <w:noProof/>
                <w:sz w:val="8"/>
                <w:szCs w:val="8"/>
              </w:rPr>
            </w:pPr>
          </w:p>
        </w:tc>
        <w:tc>
          <w:tcPr>
            <w:tcW w:w="1986" w:type="dxa"/>
            <w:gridSpan w:val="4"/>
          </w:tcPr>
          <w:p w14:paraId="04CF4E78" w14:textId="77777777" w:rsidR="00D8459D" w:rsidRDefault="00D8459D" w:rsidP="00F67FB5">
            <w:pPr>
              <w:pStyle w:val="CRCoverPage"/>
              <w:spacing w:after="0"/>
              <w:rPr>
                <w:noProof/>
                <w:sz w:val="8"/>
                <w:szCs w:val="8"/>
              </w:rPr>
            </w:pPr>
          </w:p>
        </w:tc>
        <w:tc>
          <w:tcPr>
            <w:tcW w:w="2267" w:type="dxa"/>
            <w:gridSpan w:val="2"/>
          </w:tcPr>
          <w:p w14:paraId="200216E8" w14:textId="77777777" w:rsidR="00D8459D" w:rsidRDefault="00D8459D" w:rsidP="00F67FB5">
            <w:pPr>
              <w:pStyle w:val="CRCoverPage"/>
              <w:spacing w:after="0"/>
              <w:rPr>
                <w:noProof/>
                <w:sz w:val="8"/>
                <w:szCs w:val="8"/>
              </w:rPr>
            </w:pPr>
          </w:p>
        </w:tc>
        <w:tc>
          <w:tcPr>
            <w:tcW w:w="1417" w:type="dxa"/>
            <w:gridSpan w:val="3"/>
          </w:tcPr>
          <w:p w14:paraId="0B35766F" w14:textId="77777777" w:rsidR="00D8459D" w:rsidRDefault="00D8459D" w:rsidP="00F67FB5">
            <w:pPr>
              <w:pStyle w:val="CRCoverPage"/>
              <w:spacing w:after="0"/>
              <w:rPr>
                <w:noProof/>
                <w:sz w:val="8"/>
                <w:szCs w:val="8"/>
              </w:rPr>
            </w:pPr>
          </w:p>
        </w:tc>
        <w:tc>
          <w:tcPr>
            <w:tcW w:w="2127" w:type="dxa"/>
            <w:tcBorders>
              <w:right w:val="single" w:sz="4" w:space="0" w:color="auto"/>
            </w:tcBorders>
          </w:tcPr>
          <w:p w14:paraId="1D0D43FD" w14:textId="77777777" w:rsidR="00D8459D" w:rsidRDefault="00D8459D" w:rsidP="00F67FB5">
            <w:pPr>
              <w:pStyle w:val="CRCoverPage"/>
              <w:spacing w:after="0"/>
              <w:rPr>
                <w:noProof/>
                <w:sz w:val="8"/>
                <w:szCs w:val="8"/>
              </w:rPr>
            </w:pPr>
          </w:p>
        </w:tc>
      </w:tr>
      <w:tr w:rsidR="00D8459D" w14:paraId="5FBB979C" w14:textId="77777777" w:rsidTr="00F67FB5">
        <w:trPr>
          <w:cantSplit/>
        </w:trPr>
        <w:tc>
          <w:tcPr>
            <w:tcW w:w="1843" w:type="dxa"/>
            <w:tcBorders>
              <w:left w:val="single" w:sz="4" w:space="0" w:color="auto"/>
            </w:tcBorders>
          </w:tcPr>
          <w:p w14:paraId="16CCEA38" w14:textId="77777777" w:rsidR="00D8459D" w:rsidRDefault="00D8459D" w:rsidP="00F67FB5">
            <w:pPr>
              <w:pStyle w:val="CRCoverPage"/>
              <w:tabs>
                <w:tab w:val="right" w:pos="1759"/>
              </w:tabs>
              <w:spacing w:after="0"/>
              <w:rPr>
                <w:b/>
                <w:i/>
                <w:noProof/>
              </w:rPr>
            </w:pPr>
            <w:r>
              <w:rPr>
                <w:b/>
                <w:i/>
                <w:noProof/>
              </w:rPr>
              <w:t>Category:</w:t>
            </w:r>
          </w:p>
        </w:tc>
        <w:tc>
          <w:tcPr>
            <w:tcW w:w="851" w:type="dxa"/>
            <w:shd w:val="pct30" w:color="FFFF00" w:fill="auto"/>
          </w:tcPr>
          <w:p w14:paraId="4E421267" w14:textId="77777777" w:rsidR="00D8459D" w:rsidRDefault="00D8459D" w:rsidP="00F67FB5">
            <w:pPr>
              <w:pStyle w:val="CRCoverPage"/>
              <w:spacing w:after="0"/>
              <w:ind w:left="100" w:right="-609"/>
              <w:rPr>
                <w:b/>
                <w:noProof/>
              </w:rPr>
            </w:pPr>
            <w:r>
              <w:t>B</w:t>
            </w:r>
          </w:p>
        </w:tc>
        <w:tc>
          <w:tcPr>
            <w:tcW w:w="3402" w:type="dxa"/>
            <w:gridSpan w:val="5"/>
            <w:tcBorders>
              <w:left w:val="nil"/>
            </w:tcBorders>
          </w:tcPr>
          <w:p w14:paraId="57C8CBC3" w14:textId="77777777" w:rsidR="00D8459D" w:rsidRDefault="00D8459D" w:rsidP="00F67FB5">
            <w:pPr>
              <w:pStyle w:val="CRCoverPage"/>
              <w:spacing w:after="0"/>
              <w:rPr>
                <w:noProof/>
              </w:rPr>
            </w:pPr>
          </w:p>
        </w:tc>
        <w:tc>
          <w:tcPr>
            <w:tcW w:w="1417" w:type="dxa"/>
            <w:gridSpan w:val="3"/>
            <w:tcBorders>
              <w:left w:val="nil"/>
            </w:tcBorders>
          </w:tcPr>
          <w:p w14:paraId="4D3DE995" w14:textId="77777777" w:rsidR="00D8459D" w:rsidRDefault="00D8459D" w:rsidP="00F67F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6C8A0" w14:textId="77777777" w:rsidR="00D8459D" w:rsidRDefault="00D8459D" w:rsidP="00F67FB5">
            <w:pPr>
              <w:pStyle w:val="CRCoverPage"/>
              <w:spacing w:after="0"/>
              <w:ind w:left="100"/>
              <w:rPr>
                <w:noProof/>
              </w:rPr>
            </w:pPr>
            <w:r>
              <w:t>Rel-18</w:t>
            </w:r>
          </w:p>
        </w:tc>
      </w:tr>
      <w:tr w:rsidR="00D8459D" w14:paraId="013F8D27" w14:textId="77777777" w:rsidTr="00F67FB5">
        <w:tc>
          <w:tcPr>
            <w:tcW w:w="1843" w:type="dxa"/>
            <w:tcBorders>
              <w:left w:val="single" w:sz="4" w:space="0" w:color="auto"/>
              <w:bottom w:val="single" w:sz="4" w:space="0" w:color="auto"/>
            </w:tcBorders>
          </w:tcPr>
          <w:p w14:paraId="3AB434AF" w14:textId="77777777" w:rsidR="00D8459D" w:rsidRDefault="00D8459D" w:rsidP="00F67FB5">
            <w:pPr>
              <w:pStyle w:val="CRCoverPage"/>
              <w:spacing w:after="0"/>
              <w:rPr>
                <w:b/>
                <w:i/>
                <w:noProof/>
              </w:rPr>
            </w:pPr>
          </w:p>
        </w:tc>
        <w:tc>
          <w:tcPr>
            <w:tcW w:w="4677" w:type="dxa"/>
            <w:gridSpan w:val="8"/>
            <w:tcBorders>
              <w:bottom w:val="single" w:sz="4" w:space="0" w:color="auto"/>
            </w:tcBorders>
          </w:tcPr>
          <w:p w14:paraId="2E55DE77" w14:textId="77777777" w:rsidR="00D8459D" w:rsidRDefault="00D8459D" w:rsidP="00F67F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43A3F" w14:textId="77777777" w:rsidR="00D8459D" w:rsidRDefault="00D8459D" w:rsidP="00F67F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7B5382" w14:textId="77777777" w:rsidR="00D8459D" w:rsidRPr="007C2097" w:rsidRDefault="00D8459D" w:rsidP="00F67F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59D" w14:paraId="735269C6" w14:textId="77777777" w:rsidTr="00F67FB5">
        <w:tc>
          <w:tcPr>
            <w:tcW w:w="1843" w:type="dxa"/>
          </w:tcPr>
          <w:p w14:paraId="7E16CC5C" w14:textId="77777777" w:rsidR="00D8459D" w:rsidRDefault="00D8459D" w:rsidP="00F67FB5">
            <w:pPr>
              <w:pStyle w:val="CRCoverPage"/>
              <w:spacing w:after="0"/>
              <w:rPr>
                <w:b/>
                <w:i/>
                <w:noProof/>
                <w:sz w:val="8"/>
                <w:szCs w:val="8"/>
              </w:rPr>
            </w:pPr>
          </w:p>
        </w:tc>
        <w:tc>
          <w:tcPr>
            <w:tcW w:w="7797" w:type="dxa"/>
            <w:gridSpan w:val="10"/>
          </w:tcPr>
          <w:p w14:paraId="4BAAD24B" w14:textId="77777777" w:rsidR="00D8459D" w:rsidRDefault="00D8459D" w:rsidP="00F67FB5">
            <w:pPr>
              <w:pStyle w:val="CRCoverPage"/>
              <w:spacing w:after="0"/>
              <w:rPr>
                <w:noProof/>
                <w:sz w:val="8"/>
                <w:szCs w:val="8"/>
              </w:rPr>
            </w:pPr>
          </w:p>
        </w:tc>
      </w:tr>
      <w:tr w:rsidR="00D8459D" w14:paraId="7E5E684A" w14:textId="77777777" w:rsidTr="00F67FB5">
        <w:tc>
          <w:tcPr>
            <w:tcW w:w="2694" w:type="dxa"/>
            <w:gridSpan w:val="2"/>
            <w:tcBorders>
              <w:top w:val="single" w:sz="4" w:space="0" w:color="auto"/>
              <w:left w:val="single" w:sz="4" w:space="0" w:color="auto"/>
            </w:tcBorders>
          </w:tcPr>
          <w:p w14:paraId="3BB0CBAA" w14:textId="77777777" w:rsidR="00D8459D" w:rsidRDefault="00D8459D" w:rsidP="00F67F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2009E" w14:textId="5CDC9B74" w:rsidR="00D8459D" w:rsidRDefault="00680829" w:rsidP="00F67FB5">
            <w:pPr>
              <w:pStyle w:val="CRCoverPage"/>
              <w:spacing w:after="0"/>
              <w:ind w:left="100"/>
              <w:rPr>
                <w:noProof/>
              </w:rPr>
            </w:pPr>
            <w:r>
              <w:rPr>
                <w:noProof/>
              </w:rPr>
              <w:t>CT4 have agreed CR 0956 rev 3 to 29.503 (C4-225654) allowing UDM consumers (TSCTSF) to get a list of GPSIs translated to the corresponding list of SUPIs. The UDM, however, when receiving the list of GPSIs from the TSCTSF for translation to SUPIs, needs to retrieve from the UDR the corresponding SUPIs one by one, i.e. send as many GET requests to the UDR as GPSIs were rec</w:t>
            </w:r>
            <w:r w:rsidR="00235425">
              <w:rPr>
                <w:noProof/>
              </w:rPr>
              <w:t>e</w:t>
            </w:r>
            <w:r>
              <w:rPr>
                <w:noProof/>
              </w:rPr>
              <w:t>ived.</w:t>
            </w:r>
          </w:p>
        </w:tc>
      </w:tr>
      <w:tr w:rsidR="00D8459D" w14:paraId="28DA03EC" w14:textId="77777777" w:rsidTr="00F67FB5">
        <w:tc>
          <w:tcPr>
            <w:tcW w:w="2694" w:type="dxa"/>
            <w:gridSpan w:val="2"/>
            <w:tcBorders>
              <w:left w:val="single" w:sz="4" w:space="0" w:color="auto"/>
            </w:tcBorders>
          </w:tcPr>
          <w:p w14:paraId="06D3D63F" w14:textId="77777777" w:rsidR="00D8459D" w:rsidRDefault="00D8459D" w:rsidP="00F67FB5">
            <w:pPr>
              <w:pStyle w:val="CRCoverPage"/>
              <w:spacing w:after="0"/>
              <w:rPr>
                <w:b/>
                <w:i/>
                <w:noProof/>
                <w:sz w:val="8"/>
                <w:szCs w:val="8"/>
              </w:rPr>
            </w:pPr>
          </w:p>
        </w:tc>
        <w:tc>
          <w:tcPr>
            <w:tcW w:w="6946" w:type="dxa"/>
            <w:gridSpan w:val="9"/>
            <w:tcBorders>
              <w:right w:val="single" w:sz="4" w:space="0" w:color="auto"/>
            </w:tcBorders>
          </w:tcPr>
          <w:p w14:paraId="07CEF001" w14:textId="77777777" w:rsidR="00D8459D" w:rsidRDefault="00D8459D" w:rsidP="00F67FB5">
            <w:pPr>
              <w:pStyle w:val="CRCoverPage"/>
              <w:spacing w:after="0"/>
              <w:rPr>
                <w:noProof/>
                <w:sz w:val="8"/>
                <w:szCs w:val="8"/>
              </w:rPr>
            </w:pPr>
          </w:p>
        </w:tc>
      </w:tr>
      <w:tr w:rsidR="00D8459D" w14:paraId="25C7A4C8" w14:textId="77777777" w:rsidTr="00F67FB5">
        <w:tc>
          <w:tcPr>
            <w:tcW w:w="2694" w:type="dxa"/>
            <w:gridSpan w:val="2"/>
            <w:tcBorders>
              <w:left w:val="single" w:sz="4" w:space="0" w:color="auto"/>
            </w:tcBorders>
          </w:tcPr>
          <w:p w14:paraId="4ED538FE" w14:textId="77777777" w:rsidR="00D8459D" w:rsidRDefault="00D8459D" w:rsidP="00F67F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85451" w14:textId="4839527B" w:rsidR="00D8459D" w:rsidRDefault="00680829" w:rsidP="00F67FB5">
            <w:pPr>
              <w:pStyle w:val="CRCoverPage"/>
              <w:spacing w:after="0"/>
              <w:ind w:left="100"/>
              <w:rPr>
                <w:noProof/>
              </w:rPr>
            </w:pPr>
            <w:r>
              <w:rPr>
                <w:noProof/>
              </w:rPr>
              <w:t xml:space="preserve">A new resource is defined allowing UDR consumers (UDM) to </w:t>
            </w:r>
            <w:r w:rsidR="00235425">
              <w:rPr>
                <w:noProof/>
              </w:rPr>
              <w:t>retrieve translation results (GPSIs to SUPIs) with a single GET request.</w:t>
            </w:r>
          </w:p>
        </w:tc>
      </w:tr>
      <w:tr w:rsidR="00D8459D" w14:paraId="4668621D" w14:textId="77777777" w:rsidTr="00F67FB5">
        <w:tc>
          <w:tcPr>
            <w:tcW w:w="2694" w:type="dxa"/>
            <w:gridSpan w:val="2"/>
            <w:tcBorders>
              <w:left w:val="single" w:sz="4" w:space="0" w:color="auto"/>
            </w:tcBorders>
          </w:tcPr>
          <w:p w14:paraId="77096212" w14:textId="77777777" w:rsidR="00D8459D" w:rsidRDefault="00D8459D" w:rsidP="00F67FB5">
            <w:pPr>
              <w:pStyle w:val="CRCoverPage"/>
              <w:spacing w:after="0"/>
              <w:rPr>
                <w:b/>
                <w:i/>
                <w:noProof/>
                <w:sz w:val="8"/>
                <w:szCs w:val="8"/>
              </w:rPr>
            </w:pPr>
          </w:p>
        </w:tc>
        <w:tc>
          <w:tcPr>
            <w:tcW w:w="6946" w:type="dxa"/>
            <w:gridSpan w:val="9"/>
            <w:tcBorders>
              <w:right w:val="single" w:sz="4" w:space="0" w:color="auto"/>
            </w:tcBorders>
          </w:tcPr>
          <w:p w14:paraId="3E044F70" w14:textId="77777777" w:rsidR="00D8459D" w:rsidRDefault="00D8459D" w:rsidP="00F67FB5">
            <w:pPr>
              <w:pStyle w:val="CRCoverPage"/>
              <w:spacing w:after="0"/>
              <w:rPr>
                <w:noProof/>
                <w:sz w:val="8"/>
                <w:szCs w:val="8"/>
              </w:rPr>
            </w:pPr>
          </w:p>
        </w:tc>
      </w:tr>
      <w:tr w:rsidR="00D8459D" w14:paraId="3562014D" w14:textId="77777777" w:rsidTr="00F67FB5">
        <w:tc>
          <w:tcPr>
            <w:tcW w:w="2694" w:type="dxa"/>
            <w:gridSpan w:val="2"/>
            <w:tcBorders>
              <w:left w:val="single" w:sz="4" w:space="0" w:color="auto"/>
              <w:bottom w:val="single" w:sz="4" w:space="0" w:color="auto"/>
            </w:tcBorders>
          </w:tcPr>
          <w:p w14:paraId="2D88D7FD" w14:textId="77777777" w:rsidR="00D8459D" w:rsidRDefault="00D8459D" w:rsidP="00F67F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2DC80" w14:textId="5508B451" w:rsidR="00D8459D" w:rsidRDefault="006E350C" w:rsidP="00F67FB5">
            <w:pPr>
              <w:pStyle w:val="CRCoverPage"/>
              <w:spacing w:after="0"/>
              <w:ind w:left="100"/>
              <w:rPr>
                <w:noProof/>
              </w:rPr>
            </w:pPr>
            <w:r>
              <w:rPr>
                <w:noProof/>
              </w:rPr>
              <w:t>Increased signalling load on Nudr.</w:t>
            </w:r>
          </w:p>
        </w:tc>
      </w:tr>
      <w:tr w:rsidR="00D8459D" w14:paraId="1A422C61" w14:textId="77777777" w:rsidTr="00F67FB5">
        <w:tc>
          <w:tcPr>
            <w:tcW w:w="2694" w:type="dxa"/>
            <w:gridSpan w:val="2"/>
          </w:tcPr>
          <w:p w14:paraId="0BD8C8E8" w14:textId="77777777" w:rsidR="00D8459D" w:rsidRDefault="00D8459D" w:rsidP="00F67FB5">
            <w:pPr>
              <w:pStyle w:val="CRCoverPage"/>
              <w:spacing w:after="0"/>
              <w:rPr>
                <w:b/>
                <w:i/>
                <w:noProof/>
                <w:sz w:val="8"/>
                <w:szCs w:val="8"/>
              </w:rPr>
            </w:pPr>
          </w:p>
        </w:tc>
        <w:tc>
          <w:tcPr>
            <w:tcW w:w="6946" w:type="dxa"/>
            <w:gridSpan w:val="9"/>
          </w:tcPr>
          <w:p w14:paraId="16A02F45" w14:textId="77777777" w:rsidR="00D8459D" w:rsidRDefault="00D8459D" w:rsidP="00F67FB5">
            <w:pPr>
              <w:pStyle w:val="CRCoverPage"/>
              <w:spacing w:after="0"/>
              <w:rPr>
                <w:noProof/>
                <w:sz w:val="8"/>
                <w:szCs w:val="8"/>
              </w:rPr>
            </w:pPr>
          </w:p>
        </w:tc>
      </w:tr>
      <w:tr w:rsidR="00D8459D" w14:paraId="6B236F89" w14:textId="77777777" w:rsidTr="00F67FB5">
        <w:tc>
          <w:tcPr>
            <w:tcW w:w="2694" w:type="dxa"/>
            <w:gridSpan w:val="2"/>
            <w:tcBorders>
              <w:top w:val="single" w:sz="4" w:space="0" w:color="auto"/>
              <w:left w:val="single" w:sz="4" w:space="0" w:color="auto"/>
            </w:tcBorders>
          </w:tcPr>
          <w:p w14:paraId="77AD558F" w14:textId="77777777" w:rsidR="00D8459D" w:rsidRDefault="00D8459D" w:rsidP="00F67F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8445C" w14:textId="211832F2" w:rsidR="00D8459D" w:rsidRDefault="00D8459D" w:rsidP="00F67FB5">
            <w:pPr>
              <w:pStyle w:val="CRCoverPage"/>
              <w:spacing w:after="0"/>
              <w:ind w:left="100"/>
              <w:rPr>
                <w:noProof/>
              </w:rPr>
            </w:pPr>
            <w:r>
              <w:rPr>
                <w:noProof/>
              </w:rPr>
              <w:t>5.</w:t>
            </w:r>
            <w:r w:rsidR="00F04B68">
              <w:rPr>
                <w:noProof/>
              </w:rPr>
              <w:t>2.1, 5.2.xx (new), 5.4.1, A.2</w:t>
            </w:r>
          </w:p>
        </w:tc>
      </w:tr>
      <w:tr w:rsidR="00D8459D" w14:paraId="46DE8959" w14:textId="77777777" w:rsidTr="00F67FB5">
        <w:tc>
          <w:tcPr>
            <w:tcW w:w="2694" w:type="dxa"/>
            <w:gridSpan w:val="2"/>
            <w:tcBorders>
              <w:left w:val="single" w:sz="4" w:space="0" w:color="auto"/>
            </w:tcBorders>
          </w:tcPr>
          <w:p w14:paraId="497ACD1C" w14:textId="77777777" w:rsidR="00D8459D" w:rsidRDefault="00D8459D" w:rsidP="00F67FB5">
            <w:pPr>
              <w:pStyle w:val="CRCoverPage"/>
              <w:spacing w:after="0"/>
              <w:rPr>
                <w:b/>
                <w:i/>
                <w:noProof/>
                <w:sz w:val="8"/>
                <w:szCs w:val="8"/>
              </w:rPr>
            </w:pPr>
          </w:p>
        </w:tc>
        <w:tc>
          <w:tcPr>
            <w:tcW w:w="6946" w:type="dxa"/>
            <w:gridSpan w:val="9"/>
            <w:tcBorders>
              <w:right w:val="single" w:sz="4" w:space="0" w:color="auto"/>
            </w:tcBorders>
          </w:tcPr>
          <w:p w14:paraId="071B8C35" w14:textId="77777777" w:rsidR="00D8459D" w:rsidRDefault="00D8459D" w:rsidP="00F67FB5">
            <w:pPr>
              <w:pStyle w:val="CRCoverPage"/>
              <w:spacing w:after="0"/>
              <w:rPr>
                <w:noProof/>
                <w:sz w:val="8"/>
                <w:szCs w:val="8"/>
              </w:rPr>
            </w:pPr>
          </w:p>
        </w:tc>
      </w:tr>
      <w:tr w:rsidR="00D8459D" w14:paraId="7DE5464F" w14:textId="77777777" w:rsidTr="00F67FB5">
        <w:tc>
          <w:tcPr>
            <w:tcW w:w="2694" w:type="dxa"/>
            <w:gridSpan w:val="2"/>
            <w:tcBorders>
              <w:left w:val="single" w:sz="4" w:space="0" w:color="auto"/>
            </w:tcBorders>
          </w:tcPr>
          <w:p w14:paraId="6247E8BB" w14:textId="77777777" w:rsidR="00D8459D" w:rsidRDefault="00D8459D" w:rsidP="00F67F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8401F" w14:textId="77777777" w:rsidR="00D8459D" w:rsidRDefault="00D8459D" w:rsidP="00F67F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0DE92" w14:textId="77777777" w:rsidR="00D8459D" w:rsidRDefault="00D8459D" w:rsidP="00F67FB5">
            <w:pPr>
              <w:pStyle w:val="CRCoverPage"/>
              <w:spacing w:after="0"/>
              <w:jc w:val="center"/>
              <w:rPr>
                <w:b/>
                <w:caps/>
                <w:noProof/>
              </w:rPr>
            </w:pPr>
            <w:r>
              <w:rPr>
                <w:b/>
                <w:caps/>
                <w:noProof/>
              </w:rPr>
              <w:t>N</w:t>
            </w:r>
          </w:p>
        </w:tc>
        <w:tc>
          <w:tcPr>
            <w:tcW w:w="2977" w:type="dxa"/>
            <w:gridSpan w:val="4"/>
          </w:tcPr>
          <w:p w14:paraId="78E763DF" w14:textId="77777777" w:rsidR="00D8459D" w:rsidRDefault="00D8459D" w:rsidP="00F67F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F643C" w14:textId="77777777" w:rsidR="00D8459D" w:rsidRDefault="00D8459D" w:rsidP="00F67FB5">
            <w:pPr>
              <w:pStyle w:val="CRCoverPage"/>
              <w:spacing w:after="0"/>
              <w:ind w:left="99"/>
              <w:rPr>
                <w:noProof/>
              </w:rPr>
            </w:pPr>
          </w:p>
        </w:tc>
      </w:tr>
      <w:tr w:rsidR="00D8459D" w14:paraId="4D0174AB" w14:textId="77777777" w:rsidTr="00F67FB5">
        <w:tc>
          <w:tcPr>
            <w:tcW w:w="2694" w:type="dxa"/>
            <w:gridSpan w:val="2"/>
            <w:tcBorders>
              <w:left w:val="single" w:sz="4" w:space="0" w:color="auto"/>
            </w:tcBorders>
          </w:tcPr>
          <w:p w14:paraId="5FC72FD8" w14:textId="77777777" w:rsidR="00D8459D" w:rsidRDefault="00D8459D" w:rsidP="00F67F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36814" w14:textId="77777777" w:rsidR="00D8459D" w:rsidRDefault="00D8459D" w:rsidP="00F67F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CB5B7" w14:textId="77777777" w:rsidR="00D8459D" w:rsidRDefault="00D8459D" w:rsidP="00F67FB5">
            <w:pPr>
              <w:pStyle w:val="CRCoverPage"/>
              <w:spacing w:after="0"/>
              <w:jc w:val="center"/>
              <w:rPr>
                <w:b/>
                <w:caps/>
                <w:noProof/>
              </w:rPr>
            </w:pPr>
            <w:r>
              <w:rPr>
                <w:b/>
                <w:caps/>
                <w:noProof/>
              </w:rPr>
              <w:t>X</w:t>
            </w:r>
          </w:p>
        </w:tc>
        <w:tc>
          <w:tcPr>
            <w:tcW w:w="2977" w:type="dxa"/>
            <w:gridSpan w:val="4"/>
          </w:tcPr>
          <w:p w14:paraId="3F13D711" w14:textId="77777777" w:rsidR="00D8459D" w:rsidRDefault="00D8459D" w:rsidP="00F67F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E79BE" w14:textId="77777777" w:rsidR="00D8459D" w:rsidRDefault="00D8459D" w:rsidP="00F67FB5">
            <w:pPr>
              <w:pStyle w:val="CRCoverPage"/>
              <w:spacing w:after="0"/>
              <w:ind w:left="99"/>
              <w:rPr>
                <w:noProof/>
              </w:rPr>
            </w:pPr>
            <w:r>
              <w:rPr>
                <w:noProof/>
              </w:rPr>
              <w:t xml:space="preserve">TS/TR ... CR ... </w:t>
            </w:r>
          </w:p>
        </w:tc>
      </w:tr>
      <w:tr w:rsidR="00D8459D" w14:paraId="7806BC19" w14:textId="77777777" w:rsidTr="00F67FB5">
        <w:tc>
          <w:tcPr>
            <w:tcW w:w="2694" w:type="dxa"/>
            <w:gridSpan w:val="2"/>
            <w:tcBorders>
              <w:left w:val="single" w:sz="4" w:space="0" w:color="auto"/>
            </w:tcBorders>
          </w:tcPr>
          <w:p w14:paraId="4BE5ADB2" w14:textId="77777777" w:rsidR="00D8459D" w:rsidRDefault="00D8459D" w:rsidP="00F67F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55CE1" w14:textId="77777777" w:rsidR="00D8459D" w:rsidRDefault="00D8459D" w:rsidP="00F67F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90E11" w14:textId="77777777" w:rsidR="00D8459D" w:rsidRDefault="00D8459D" w:rsidP="00F67FB5">
            <w:pPr>
              <w:pStyle w:val="CRCoverPage"/>
              <w:spacing w:after="0"/>
              <w:jc w:val="center"/>
              <w:rPr>
                <w:b/>
                <w:caps/>
                <w:noProof/>
              </w:rPr>
            </w:pPr>
            <w:r>
              <w:rPr>
                <w:b/>
                <w:caps/>
                <w:noProof/>
              </w:rPr>
              <w:t>X</w:t>
            </w:r>
          </w:p>
        </w:tc>
        <w:tc>
          <w:tcPr>
            <w:tcW w:w="2977" w:type="dxa"/>
            <w:gridSpan w:val="4"/>
          </w:tcPr>
          <w:p w14:paraId="236D4BFD" w14:textId="77777777" w:rsidR="00D8459D" w:rsidRDefault="00D8459D" w:rsidP="00F67F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8EA06" w14:textId="77777777" w:rsidR="00D8459D" w:rsidRDefault="00D8459D" w:rsidP="00F67FB5">
            <w:pPr>
              <w:pStyle w:val="CRCoverPage"/>
              <w:spacing w:after="0"/>
              <w:ind w:left="99"/>
              <w:rPr>
                <w:noProof/>
              </w:rPr>
            </w:pPr>
            <w:r>
              <w:rPr>
                <w:noProof/>
              </w:rPr>
              <w:t xml:space="preserve">TS/TR ... CR ... </w:t>
            </w:r>
          </w:p>
        </w:tc>
      </w:tr>
      <w:tr w:rsidR="00D8459D" w14:paraId="35F295E7" w14:textId="77777777" w:rsidTr="00F67FB5">
        <w:tc>
          <w:tcPr>
            <w:tcW w:w="2694" w:type="dxa"/>
            <w:gridSpan w:val="2"/>
            <w:tcBorders>
              <w:left w:val="single" w:sz="4" w:space="0" w:color="auto"/>
            </w:tcBorders>
          </w:tcPr>
          <w:p w14:paraId="356AF5B5" w14:textId="77777777" w:rsidR="00D8459D" w:rsidRDefault="00D8459D" w:rsidP="00F67F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0E683" w14:textId="77777777" w:rsidR="00D8459D" w:rsidRDefault="00D8459D" w:rsidP="00F67F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80D8D" w14:textId="77777777" w:rsidR="00D8459D" w:rsidRDefault="00D8459D" w:rsidP="00F67FB5">
            <w:pPr>
              <w:pStyle w:val="CRCoverPage"/>
              <w:spacing w:after="0"/>
              <w:jc w:val="center"/>
              <w:rPr>
                <w:b/>
                <w:caps/>
                <w:noProof/>
              </w:rPr>
            </w:pPr>
            <w:r>
              <w:rPr>
                <w:b/>
                <w:caps/>
                <w:noProof/>
              </w:rPr>
              <w:t>X</w:t>
            </w:r>
          </w:p>
        </w:tc>
        <w:tc>
          <w:tcPr>
            <w:tcW w:w="2977" w:type="dxa"/>
            <w:gridSpan w:val="4"/>
          </w:tcPr>
          <w:p w14:paraId="73ACAB84" w14:textId="77777777" w:rsidR="00D8459D" w:rsidRDefault="00D8459D" w:rsidP="00F67F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CEA3A" w14:textId="77777777" w:rsidR="00D8459D" w:rsidRDefault="00D8459D" w:rsidP="00F67FB5">
            <w:pPr>
              <w:pStyle w:val="CRCoverPage"/>
              <w:spacing w:after="0"/>
              <w:ind w:left="99"/>
              <w:rPr>
                <w:noProof/>
              </w:rPr>
            </w:pPr>
            <w:r>
              <w:rPr>
                <w:noProof/>
              </w:rPr>
              <w:t xml:space="preserve">TS/TR ... CR ... </w:t>
            </w:r>
          </w:p>
        </w:tc>
      </w:tr>
      <w:tr w:rsidR="00D8459D" w14:paraId="7DD09C7B" w14:textId="77777777" w:rsidTr="00F67FB5">
        <w:tc>
          <w:tcPr>
            <w:tcW w:w="2694" w:type="dxa"/>
            <w:gridSpan w:val="2"/>
            <w:tcBorders>
              <w:left w:val="single" w:sz="4" w:space="0" w:color="auto"/>
            </w:tcBorders>
          </w:tcPr>
          <w:p w14:paraId="366D88CC" w14:textId="77777777" w:rsidR="00D8459D" w:rsidRDefault="00D8459D" w:rsidP="00F67FB5">
            <w:pPr>
              <w:pStyle w:val="CRCoverPage"/>
              <w:spacing w:after="0"/>
              <w:rPr>
                <w:b/>
                <w:i/>
                <w:noProof/>
              </w:rPr>
            </w:pPr>
          </w:p>
        </w:tc>
        <w:tc>
          <w:tcPr>
            <w:tcW w:w="6946" w:type="dxa"/>
            <w:gridSpan w:val="9"/>
            <w:tcBorders>
              <w:right w:val="single" w:sz="4" w:space="0" w:color="auto"/>
            </w:tcBorders>
          </w:tcPr>
          <w:p w14:paraId="2325D7B2" w14:textId="77777777" w:rsidR="00D8459D" w:rsidRDefault="00D8459D" w:rsidP="00F67FB5">
            <w:pPr>
              <w:pStyle w:val="CRCoverPage"/>
              <w:spacing w:after="0"/>
              <w:rPr>
                <w:noProof/>
              </w:rPr>
            </w:pPr>
          </w:p>
        </w:tc>
      </w:tr>
      <w:tr w:rsidR="00D8459D" w14:paraId="15CA0D68" w14:textId="77777777" w:rsidTr="00F67FB5">
        <w:tc>
          <w:tcPr>
            <w:tcW w:w="2694" w:type="dxa"/>
            <w:gridSpan w:val="2"/>
            <w:tcBorders>
              <w:left w:val="single" w:sz="4" w:space="0" w:color="auto"/>
              <w:bottom w:val="single" w:sz="4" w:space="0" w:color="auto"/>
            </w:tcBorders>
          </w:tcPr>
          <w:p w14:paraId="47100C33" w14:textId="77777777" w:rsidR="00D8459D" w:rsidRDefault="00D8459D" w:rsidP="00F67F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0E18F" w14:textId="77777777" w:rsidR="00D8459D" w:rsidRDefault="00D8459D" w:rsidP="00F67FB5">
            <w:pPr>
              <w:pStyle w:val="CRCoverPage"/>
              <w:spacing w:after="0"/>
              <w:ind w:left="100"/>
              <w:rPr>
                <w:noProof/>
              </w:rPr>
            </w:pPr>
            <w:r>
              <w:rPr>
                <w:noProof/>
              </w:rPr>
              <w:t>This CR introduces backwards compatible new features with impact to the following APIs:</w:t>
            </w:r>
            <w:r>
              <w:rPr>
                <w:noProof/>
              </w:rPr>
              <w:br/>
              <w:t>TS29504_Nudr_DR</w:t>
            </w:r>
          </w:p>
        </w:tc>
      </w:tr>
      <w:tr w:rsidR="00D8459D" w:rsidRPr="008863B9" w14:paraId="7CA32ADC" w14:textId="77777777" w:rsidTr="00F67FB5">
        <w:tc>
          <w:tcPr>
            <w:tcW w:w="2694" w:type="dxa"/>
            <w:gridSpan w:val="2"/>
            <w:tcBorders>
              <w:top w:val="single" w:sz="4" w:space="0" w:color="auto"/>
              <w:bottom w:val="single" w:sz="4" w:space="0" w:color="auto"/>
            </w:tcBorders>
          </w:tcPr>
          <w:p w14:paraId="03711C30" w14:textId="77777777" w:rsidR="00D8459D" w:rsidRPr="008863B9" w:rsidRDefault="00D8459D" w:rsidP="00F67F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02E7" w14:textId="77777777" w:rsidR="00D8459D" w:rsidRPr="008863B9" w:rsidRDefault="00D8459D" w:rsidP="00F67FB5">
            <w:pPr>
              <w:pStyle w:val="CRCoverPage"/>
              <w:spacing w:after="0"/>
              <w:ind w:left="100"/>
              <w:rPr>
                <w:noProof/>
                <w:sz w:val="8"/>
                <w:szCs w:val="8"/>
              </w:rPr>
            </w:pPr>
          </w:p>
        </w:tc>
      </w:tr>
      <w:tr w:rsidR="00D8459D" w14:paraId="2FBBB17A" w14:textId="77777777" w:rsidTr="00F67FB5">
        <w:tc>
          <w:tcPr>
            <w:tcW w:w="2694" w:type="dxa"/>
            <w:gridSpan w:val="2"/>
            <w:tcBorders>
              <w:top w:val="single" w:sz="4" w:space="0" w:color="auto"/>
              <w:left w:val="single" w:sz="4" w:space="0" w:color="auto"/>
              <w:bottom w:val="single" w:sz="4" w:space="0" w:color="auto"/>
            </w:tcBorders>
          </w:tcPr>
          <w:p w14:paraId="1AB03D0D" w14:textId="77777777" w:rsidR="00D8459D" w:rsidRDefault="00D8459D" w:rsidP="00F67F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2CA66" w14:textId="77777777" w:rsidR="00D8459D" w:rsidRDefault="00D8459D" w:rsidP="00F67FB5">
            <w:pPr>
              <w:pStyle w:val="CRCoverPage"/>
              <w:spacing w:after="0"/>
              <w:ind w:left="100"/>
              <w:rPr>
                <w:noProof/>
              </w:rPr>
            </w:pPr>
          </w:p>
        </w:tc>
      </w:tr>
    </w:tbl>
    <w:p w14:paraId="4E946A10" w14:textId="77777777" w:rsidR="00D8459D" w:rsidRDefault="00D8459D" w:rsidP="00D8459D">
      <w:pPr>
        <w:pStyle w:val="CRCoverPage"/>
        <w:spacing w:after="0"/>
        <w:rPr>
          <w:noProof/>
          <w:sz w:val="8"/>
          <w:szCs w:val="8"/>
        </w:rPr>
      </w:pPr>
    </w:p>
    <w:p w14:paraId="2EB5D25D" w14:textId="77777777" w:rsidR="00D8459D" w:rsidRDefault="00D8459D" w:rsidP="00D8459D">
      <w:pPr>
        <w:rPr>
          <w:noProof/>
        </w:rPr>
        <w:sectPr w:rsidR="00D8459D">
          <w:headerReference w:type="even" r:id="rId12"/>
          <w:footnotePr>
            <w:numRestart w:val="eachSect"/>
          </w:footnotePr>
          <w:pgSz w:w="11907" w:h="16840" w:code="9"/>
          <w:pgMar w:top="1418" w:right="1134" w:bottom="1134" w:left="1134" w:header="680" w:footer="567" w:gutter="0"/>
          <w:cols w:space="720"/>
        </w:sectPr>
      </w:pPr>
    </w:p>
    <w:p w14:paraId="1053F881" w14:textId="77777777" w:rsidR="00D8459D" w:rsidRDefault="00D8459D" w:rsidP="00D8459D">
      <w:pPr>
        <w:pStyle w:val="CRCoverPage"/>
        <w:spacing w:after="0"/>
        <w:rPr>
          <w:noProof/>
          <w:sz w:val="8"/>
          <w:szCs w:val="8"/>
        </w:rPr>
      </w:pPr>
    </w:p>
    <w:p w14:paraId="0071219E" w14:textId="77777777" w:rsidR="00D8459D" w:rsidRPr="006B5418" w:rsidRDefault="00D8459D" w:rsidP="00D84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3D1766" w14:textId="77777777" w:rsidR="00424B0D" w:rsidRPr="00533C32" w:rsidRDefault="00424B0D" w:rsidP="00424B0D">
      <w:pPr>
        <w:pStyle w:val="Heading3"/>
      </w:pPr>
      <w:r w:rsidRPr="00533C32">
        <w:lastRenderedPageBreak/>
        <w:t>5.2.1</w:t>
      </w:r>
      <w:r w:rsidRPr="00533C32">
        <w:tab/>
        <w:t>Overview</w:t>
      </w:r>
      <w:bookmarkEnd w:id="0"/>
      <w:bookmarkEnd w:id="1"/>
      <w:bookmarkEnd w:id="2"/>
      <w:bookmarkEnd w:id="3"/>
      <w:bookmarkEnd w:id="4"/>
      <w:bookmarkEnd w:id="5"/>
      <w:bookmarkEnd w:id="6"/>
      <w:bookmarkEnd w:id="7"/>
      <w:bookmarkEnd w:id="8"/>
    </w:p>
    <w:p w14:paraId="12B76A57" w14:textId="6F29C301" w:rsidR="00424B0D" w:rsidRPr="00533C32" w:rsidRDefault="004F3379" w:rsidP="00424B0D">
      <w:pPr>
        <w:pStyle w:val="TH"/>
        <w:rPr>
          <w:lang w:val="en-US" w:eastAsia="zh-CN"/>
        </w:rPr>
      </w:pPr>
      <w:r>
        <w:object w:dxaOrig="9016" w:dyaOrig="16651" w14:anchorId="47D95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714.25pt" o:ole="">
            <v:imagedata r:id="rId13" o:title=""/>
          </v:shape>
          <o:OLEObject Type="Embed" ProgID="Visio.Drawing.15" ShapeID="_x0000_i1025" DrawAspect="Content" ObjectID="_1752405946"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6" type="#_x0000_t75" style="width:430.25pt;height:714.25pt" o:ole="">
            <v:imagedata r:id="rId15" o:title=""/>
          </v:shape>
          <o:OLEObject Type="Embed" ProgID="Visio.Drawing.15" ShapeID="_x0000_i1026" DrawAspect="Content" ObjectID="_1752405947"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6556EE0B" w:rsidR="00424B0D" w:rsidRDefault="004645D7" w:rsidP="00424B0D">
      <w:pPr>
        <w:pStyle w:val="TH"/>
        <w:rPr>
          <w:lang w:eastAsia="zh-CN"/>
        </w:rPr>
      </w:pPr>
      <w:del w:id="10" w:author="Ulrich Wiehe" w:date="2023-08-01T07:51:00Z">
        <w:r w:rsidDel="004E5413">
          <w:object w:dxaOrig="7249" w:dyaOrig="11497" w14:anchorId="7B40EC4F">
            <v:shape id="_x0000_i1027" type="#_x0000_t75" style="width:362.3pt;height:574.85pt" o:ole="">
              <v:imagedata r:id="rId17" o:title=""/>
            </v:shape>
            <o:OLEObject Type="Embed" ProgID="Visio.Drawing.15" ShapeID="_x0000_i1027" DrawAspect="Content" ObjectID="_1752405948" r:id="rId18"/>
          </w:object>
        </w:r>
      </w:del>
      <w:ins w:id="11" w:author="Ulrich Wiehe" w:date="2023-08-01T07:51:00Z">
        <w:r w:rsidR="004E5413">
          <w:object w:dxaOrig="7241" w:dyaOrig="11491" w14:anchorId="62103D2F">
            <v:shape id="_x0000_i1028" type="#_x0000_t75" style="width:361.75pt;height:573.7pt" o:ole="">
              <v:imagedata r:id="rId19" o:title=""/>
            </v:shape>
            <o:OLEObject Type="Embed" ProgID="Visio.Drawing.15" ShapeID="_x0000_i1028" DrawAspect="Content" ObjectID="_1752405949" r:id="rId20"/>
          </w:object>
        </w:r>
      </w:ins>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2"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2"/>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77777777" w:rsidR="004047F4" w:rsidRPr="009C5B90" w:rsidRDefault="004047F4" w:rsidP="004047F4">
            <w:pPr>
              <w:pStyle w:val="TAL"/>
              <w:rPr>
                <w:kern w:val="2"/>
                <w:lang w:val="en-US" w:eastAsia="zh-CN"/>
              </w:rPr>
            </w:pPr>
            <w:r w:rsidRPr="009C5B90">
              <w:rPr>
                <w:kern w:val="2"/>
                <w:lang w:val="en-US" w:eastAsia="zh-CN"/>
              </w:rPr>
              <w:t>Store UE's SOR acknowledgement information (SoR-XMAC-IUE) and "ME support of SOR-CMCI"</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3"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77777777"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4" w:name="_PERM_MCCTEMPBM_CRPT22160002___7" w:colFirst="0" w:colLast="0"/>
            <w:bookmarkEnd w:id="13"/>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77777777"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4"/>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5"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6" w:name="_PERM_MCCTEMPBM_CRPT22160004___7" w:colFirst="0" w:colLast="0"/>
            <w:bookmarkEnd w:id="15"/>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7" w:name="_PERM_MCCTEMPBM_CRPT22160005___7" w:colFirst="0" w:colLast="0"/>
            <w:bookmarkEnd w:id="16"/>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8" w:name="_PERM_MCCTEMPBM_CRPT22160006___7" w:colFirst="0" w:colLast="0"/>
            <w:bookmarkEnd w:id="17"/>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9" w:name="_PERM_MCCTEMPBM_CRPT22160007___7" w:colFirst="0" w:colLast="0"/>
            <w:bookmarkEnd w:id="18"/>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9"/>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20"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21" w:name="_PERM_MCCTEMPBM_CRPT22160009___7" w:colFirst="0" w:colLast="0"/>
            <w:bookmarkEnd w:id="20"/>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22" w:name="_PERM_MCCTEMPBM_CRPT22160010___7" w:colFirst="0" w:colLast="0"/>
            <w:bookmarkEnd w:id="21"/>
            <w:r w:rsidRPr="009C5B90">
              <w:rPr>
                <w:kern w:val="2"/>
                <w:lang w:val="en-US" w:eastAsia="zh-CN"/>
              </w:rPr>
              <w:lastRenderedPageBreak/>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23" w:name="_PERM_MCCTEMPBM_CRPT22160011___7" w:colFirst="0" w:colLast="0"/>
            <w:bookmarkEnd w:id="22"/>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24" w:name="_PERM_MCCTEMPBM_CRPT22160012___7" w:colFirst="0" w:colLast="0"/>
            <w:bookmarkEnd w:id="23"/>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24"/>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25"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26" w:name="_PERM_MCCTEMPBM_CRPT22160014___7" w:colFirst="0" w:colLast="0"/>
            <w:bookmarkEnd w:id="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26"/>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27"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28" w:name="_PERM_MCCTEMPBM_CRPT22160016___7" w:colFirst="0" w:colLast="0"/>
            <w:bookmarkEnd w:id="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28"/>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29"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30" w:name="_PERM_MCCTEMPBM_CRPT22160018___7" w:colFirst="0" w:colLast="0"/>
            <w:bookmarkEnd w:id="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31" w:name="_PERM_MCCTEMPBM_CRPT22160019___7" w:colFirst="0" w:colLast="0"/>
            <w:bookmarkEnd w:id="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31"/>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32"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33" w:name="_PERM_MCCTEMPBM_CRPT22160021___7" w:colFirst="0" w:colLast="0"/>
            <w:bookmarkEnd w:id="32"/>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34" w:name="_PERM_MCCTEMPBM_CRPT22160022___7" w:colFirst="0" w:colLast="0"/>
            <w:bookmarkEnd w:id="33"/>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34"/>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35"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36" w:name="_PERM_MCCTEMPBM_CRPT22160024___7" w:colFirst="0" w:colLast="0"/>
            <w:bookmarkEnd w:id="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36"/>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37"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38" w:name="_PERM_MCCTEMPBM_CRPT22160026___7" w:colFirst="0" w:colLast="0"/>
            <w:bookmarkEnd w:id="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39" w:name="_PERM_MCCTEMPBM_CRPT22160027___7" w:colFirst="0" w:colLast="0"/>
            <w:bookmarkEnd w:id="38"/>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40" w:name="_PERM_MCCTEMPBM_CRPT22160028___7" w:colFirst="0" w:colLast="0"/>
            <w:bookmarkEnd w:id="39"/>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41" w:name="_PERM_MCCTEMPBM_CRPT22160029___7" w:colFirst="0" w:colLast="0"/>
            <w:bookmarkEnd w:id="40"/>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42" w:name="_PERM_MCCTEMPBM_CRPT22160030___7" w:colFirst="0" w:colLast="0"/>
            <w:bookmarkEnd w:id="41"/>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43" w:name="_PERM_MCCTEMPBM_CRPT22160031___7" w:colFirst="0" w:colLast="0"/>
            <w:bookmarkEnd w:id="42"/>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44" w:name="_PERM_MCCTEMPBM_CRPT22160032___7" w:colFirst="0" w:colLast="0"/>
            <w:bookmarkEnd w:id="43"/>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45" w:name="_PERM_MCCTEMPBM_CRPT22160033___7" w:colFirst="0" w:colLast="0"/>
            <w:bookmarkEnd w:id="44"/>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46" w:name="_PERM_MCCTEMPBM_CRPT22160034___7" w:colFirst="0" w:colLast="0"/>
            <w:bookmarkEnd w:id="45"/>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46"/>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47"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47"/>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48"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49" w:name="_MCCTEMPBM_CRPT22160037___7" w:colFirst="0" w:colLast="0"/>
            <w:bookmarkEnd w:id="48"/>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50" w:name="_MCCTEMPBM_CRPT22160038___7" w:colFirst="0" w:colLast="0"/>
            <w:bookmarkEnd w:id="49"/>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51" w:name="_MCCTEMPBM_CRPT22160039___7" w:colFirst="0" w:colLast="0"/>
            <w:bookmarkEnd w:id="50"/>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52" w:name="_MCCTEMPBM_CRPT22160040___7" w:colFirst="0" w:colLast="0"/>
            <w:bookmarkEnd w:id="51"/>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53" w:name="_MCCTEMPBM_CRPT22160041___7" w:colFirst="0" w:colLast="0"/>
            <w:bookmarkEnd w:id="52"/>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54" w:name="_MCCTEMPBM_CRPT22160042___7" w:colFirst="0" w:colLast="0"/>
            <w:bookmarkEnd w:id="53"/>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54"/>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lastRenderedPageBreak/>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55"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55"/>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56"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57" w:name="_MCCTEMPBM_CRPT22160045___7" w:colFirst="0" w:colLast="0"/>
            <w:bookmarkEnd w:id="56"/>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58" w:name="_MCCTEMPBM_CRPT22160046___7" w:colFirst="0" w:colLast="0"/>
            <w:bookmarkEnd w:id="57"/>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58"/>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59"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60" w:name="_MCCTEMPBM_CRPT22160048___7" w:colFirst="0" w:colLast="0"/>
            <w:bookmarkEnd w:id="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61" w:name="_MCCTEMPBM_CRPT22160049___7" w:colFirst="0" w:colLast="0"/>
            <w:bookmarkEnd w:id="6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61"/>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62"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63" w:name="_PERM_MCCTEMPBM_CRPT22160051___5" w:colFirst="0" w:colLast="0"/>
            <w:bookmarkEnd w:id="62"/>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64" w:name="_PERM_MCCTEMPBM_CRPT22160052___5" w:colFirst="0" w:colLast="0"/>
            <w:bookmarkEnd w:id="63"/>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64"/>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65"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66" w:name="_PERM_MCCTEMPBM_CRPT22160054___5" w:colFirst="0" w:colLast="0"/>
            <w:bookmarkEnd w:id="65"/>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67" w:name="_PERM_MCCTEMPBM_CRPT22160055___5" w:colFirst="0" w:colLast="0"/>
            <w:bookmarkEnd w:id="66"/>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67"/>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68"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69" w:name="_MCCTEMPBM_CRPT22160059___7" w:colFirst="0" w:colLast="0"/>
            <w:bookmarkEnd w:id="68"/>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70" w:name="_MCCTEMPBM_CRPT22160060___7" w:colFirst="0" w:colLast="0"/>
            <w:bookmarkEnd w:id="69"/>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71" w:name="_MCCTEMPBM_CRPT22160061___7" w:colFirst="0" w:colLast="0"/>
            <w:bookmarkEnd w:id="70"/>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72" w:name="_MCCTEMPBM_CRPT22160062___7" w:colFirst="0" w:colLast="0"/>
            <w:bookmarkEnd w:id="71"/>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73" w:name="_MCCTEMPBM_CRPT22160063___7" w:colFirst="0" w:colLast="0"/>
            <w:bookmarkEnd w:id="72"/>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73"/>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74"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75" w:name="_MCCTEMPBM_CRPT22160065___7" w:colFirst="0" w:colLast="0"/>
            <w:bookmarkEnd w:id="7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75"/>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76"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77" w:name="_MCCTEMPBM_CRPT22160067___7" w:colFirst="0" w:colLast="0"/>
            <w:bookmarkEnd w:id="76"/>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77"/>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78"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78"/>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79"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80" w:name="_MCCTEMPBM_CRPT22160070___7" w:colFirst="0" w:colLast="0"/>
            <w:bookmarkEnd w:id="79"/>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80"/>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81"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81"/>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82"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82"/>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8D187D" w:rsidRPr="009C5B90" w14:paraId="07788469" w14:textId="77777777" w:rsidTr="000A43A0">
        <w:trPr>
          <w:jc w:val="center"/>
          <w:ins w:id="83" w:author="Ulrich Wiehe" w:date="2023-08-01T08:00:00Z"/>
        </w:trPr>
        <w:tc>
          <w:tcPr>
            <w:tcW w:w="1602" w:type="pct"/>
            <w:tcBorders>
              <w:left w:val="single" w:sz="4" w:space="0" w:color="auto"/>
              <w:right w:val="single" w:sz="4" w:space="0" w:color="auto"/>
            </w:tcBorders>
          </w:tcPr>
          <w:p w14:paraId="785BEC88" w14:textId="77777777" w:rsidR="008D187D" w:rsidRDefault="008D187D" w:rsidP="00933EAB">
            <w:pPr>
              <w:pStyle w:val="TAL"/>
              <w:rPr>
                <w:ins w:id="84" w:author="Ulrich Wiehe" w:date="2023-08-01T08:01:00Z"/>
              </w:rPr>
            </w:pPr>
            <w:ins w:id="85" w:author="Ulrich Wiehe" w:date="2023-08-01T08:01:00Z">
              <w:r>
                <w:t>MultipleIdentifiers</w:t>
              </w:r>
            </w:ins>
          </w:p>
          <w:p w14:paraId="73F0FCE9" w14:textId="3FEE51FC" w:rsidR="008D187D" w:rsidRDefault="008D187D" w:rsidP="00933EAB">
            <w:pPr>
              <w:pStyle w:val="TAL"/>
              <w:rPr>
                <w:ins w:id="86" w:author="Ulrich Wiehe" w:date="2023-08-01T08:00:00Z"/>
              </w:rPr>
            </w:pPr>
            <w:ins w:id="87" w:author="Ulrich Wiehe" w:date="2023-08-01T08:01:00Z">
              <w:r>
                <w:t>(Document)</w:t>
              </w:r>
            </w:ins>
          </w:p>
        </w:tc>
        <w:tc>
          <w:tcPr>
            <w:tcW w:w="1547" w:type="pct"/>
            <w:tcBorders>
              <w:left w:val="single" w:sz="4" w:space="0" w:color="auto"/>
              <w:right w:val="single" w:sz="4" w:space="0" w:color="auto"/>
            </w:tcBorders>
          </w:tcPr>
          <w:p w14:paraId="7F237352" w14:textId="6CD35F42" w:rsidR="008D187D" w:rsidRDefault="00076A8B" w:rsidP="00933EAB">
            <w:pPr>
              <w:pStyle w:val="TAL"/>
              <w:rPr>
                <w:ins w:id="88" w:author="Ulrich Wiehe" w:date="2023-08-01T08:00:00Z"/>
                <w:lang w:val="en-US"/>
              </w:rPr>
            </w:pPr>
            <w:ins w:id="89" w:author="Ulrich Wiehe" w:date="2023-08-01T08:40:00Z">
              <w:r>
                <w:rPr>
                  <w:lang w:val="en-US"/>
                </w:rPr>
                <w:t>/subscription-data</w:t>
              </w:r>
            </w:ins>
            <w:ins w:id="90" w:author="Ulrich Wiehe" w:date="2023-08-01T08:01:00Z">
              <w:r w:rsidR="008D187D">
                <w:rPr>
                  <w:lang w:val="en-US"/>
                </w:rPr>
                <w:t>/</w:t>
              </w:r>
            </w:ins>
            <w:ins w:id="91" w:author="Ulrich Wiehe" w:date="2023-08-01T08:02:00Z">
              <w:r w:rsidR="008D187D">
                <w:rPr>
                  <w:lang w:val="en-US"/>
                </w:rPr>
                <w:t>multiple-identifiers</w:t>
              </w:r>
            </w:ins>
          </w:p>
        </w:tc>
        <w:tc>
          <w:tcPr>
            <w:tcW w:w="469" w:type="pct"/>
            <w:tcBorders>
              <w:left w:val="single" w:sz="4" w:space="0" w:color="auto"/>
              <w:right w:val="single" w:sz="4" w:space="0" w:color="auto"/>
            </w:tcBorders>
          </w:tcPr>
          <w:p w14:paraId="0E0C1A96" w14:textId="093B7448" w:rsidR="008D187D" w:rsidRPr="00E74B6F" w:rsidRDefault="008D187D" w:rsidP="00933EAB">
            <w:pPr>
              <w:pStyle w:val="TAL"/>
              <w:rPr>
                <w:ins w:id="92" w:author="Ulrich Wiehe" w:date="2023-08-01T08:00:00Z"/>
                <w:lang w:eastAsia="zh-CN"/>
              </w:rPr>
            </w:pPr>
            <w:ins w:id="93" w:author="Ulrich Wiehe" w:date="2023-08-01T08:02:00Z">
              <w:r>
                <w:rPr>
                  <w:lang w:eastAsia="zh-CN"/>
                </w:rPr>
                <w:t>Y</w:t>
              </w:r>
            </w:ins>
          </w:p>
        </w:tc>
        <w:tc>
          <w:tcPr>
            <w:tcW w:w="387" w:type="pct"/>
            <w:tcBorders>
              <w:top w:val="single" w:sz="4" w:space="0" w:color="auto"/>
              <w:left w:val="single" w:sz="4" w:space="0" w:color="auto"/>
              <w:bottom w:val="single" w:sz="4" w:space="0" w:color="auto"/>
              <w:right w:val="single" w:sz="4" w:space="0" w:color="auto"/>
            </w:tcBorders>
          </w:tcPr>
          <w:p w14:paraId="0164A178" w14:textId="42E7AE05" w:rsidR="008D187D" w:rsidRPr="00E74B6F" w:rsidRDefault="008D187D" w:rsidP="00933EAB">
            <w:pPr>
              <w:pStyle w:val="TAL"/>
              <w:rPr>
                <w:ins w:id="94" w:author="Ulrich Wiehe" w:date="2023-08-01T08:00:00Z"/>
                <w:lang w:eastAsia="zh-CN"/>
              </w:rPr>
            </w:pPr>
            <w:ins w:id="95" w:author="Ulrich Wiehe" w:date="2023-08-01T08:02:00Z">
              <w:r>
                <w:rPr>
                  <w:lang w:eastAsia="zh-CN"/>
                </w:rPr>
                <w:t>GET</w:t>
              </w:r>
            </w:ins>
          </w:p>
        </w:tc>
        <w:tc>
          <w:tcPr>
            <w:tcW w:w="995" w:type="pct"/>
            <w:tcBorders>
              <w:top w:val="single" w:sz="4" w:space="0" w:color="auto"/>
              <w:left w:val="single" w:sz="4" w:space="0" w:color="auto"/>
              <w:bottom w:val="single" w:sz="4" w:space="0" w:color="auto"/>
              <w:right w:val="single" w:sz="4" w:space="0" w:color="auto"/>
            </w:tcBorders>
          </w:tcPr>
          <w:p w14:paraId="0C933C2F" w14:textId="19D8FC5D" w:rsidR="008D187D" w:rsidRPr="00E74B6F" w:rsidRDefault="008D187D" w:rsidP="00933EAB">
            <w:pPr>
              <w:pStyle w:val="TAL"/>
              <w:rPr>
                <w:ins w:id="96" w:author="Ulrich Wiehe" w:date="2023-08-01T08:00:00Z"/>
              </w:rPr>
            </w:pPr>
            <w:ins w:id="97" w:author="Ulrich Wiehe" w:date="2023-08-01T08:02:00Z">
              <w:r>
                <w:t>Retrieve SUPIs belonging to GPSIs</w:t>
              </w:r>
            </w:ins>
          </w:p>
        </w:tc>
      </w:tr>
    </w:tbl>
    <w:p w14:paraId="60E54C0B" w14:textId="77777777" w:rsidR="00424B0D" w:rsidRPr="00EC1F12" w:rsidRDefault="00424B0D" w:rsidP="00424B0D"/>
    <w:p w14:paraId="5BD00F15" w14:textId="5A028E1C" w:rsidR="00962892" w:rsidRPr="006B5418" w:rsidRDefault="00962892" w:rsidP="0096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0126924"/>
      <w:bookmarkStart w:id="99" w:name="_Toc27588900"/>
      <w:bookmarkStart w:id="100" w:name="_Toc36459696"/>
      <w:bookmarkStart w:id="101" w:name="_Toc45029257"/>
      <w:bookmarkStart w:id="102" w:name="_Toc56520533"/>
      <w:bookmarkStart w:id="103" w:name="_Toc90586769"/>
      <w:bookmarkStart w:id="104" w:name="_Toc106616287"/>
      <w:bookmarkStart w:id="105" w:name="_Toc122103274"/>
      <w:bookmarkStart w:id="106" w:name="_Toc1308167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8"/>
    <w:bookmarkEnd w:id="99"/>
    <w:bookmarkEnd w:id="100"/>
    <w:bookmarkEnd w:id="101"/>
    <w:bookmarkEnd w:id="102"/>
    <w:bookmarkEnd w:id="103"/>
    <w:bookmarkEnd w:id="104"/>
    <w:bookmarkEnd w:id="105"/>
    <w:bookmarkEnd w:id="106"/>
    <w:p w14:paraId="334FEC69" w14:textId="77777777" w:rsidR="002B2FB8" w:rsidRPr="00021A02" w:rsidRDefault="002B2FB8" w:rsidP="00424B0D">
      <w:pPr>
        <w:rPr>
          <w:lang w:eastAsia="zh-CN"/>
        </w:rPr>
      </w:pPr>
    </w:p>
    <w:p w14:paraId="39E8355F" w14:textId="22CEC4DD" w:rsidR="008D187D" w:rsidRDefault="008D187D" w:rsidP="008D187D">
      <w:pPr>
        <w:pStyle w:val="Heading3"/>
        <w:rPr>
          <w:ins w:id="107" w:author="Ulrich Wiehe" w:date="2023-08-01T08:04:00Z"/>
        </w:rPr>
      </w:pPr>
      <w:bookmarkStart w:id="108" w:name="_Toc20127150"/>
      <w:bookmarkStart w:id="109" w:name="_Toc27589141"/>
      <w:bookmarkStart w:id="110" w:name="_Toc36459947"/>
      <w:bookmarkStart w:id="111" w:name="_Toc45029541"/>
      <w:bookmarkStart w:id="112" w:name="_Toc56520827"/>
      <w:bookmarkStart w:id="113" w:name="_Toc90587162"/>
      <w:bookmarkStart w:id="114" w:name="_Toc106616710"/>
      <w:bookmarkStart w:id="115" w:name="_Toc122103704"/>
      <w:bookmarkStart w:id="116" w:name="_Toc130817155"/>
      <w:ins w:id="117" w:author="Ulrich Wiehe" w:date="2023-08-01T08:04:00Z">
        <w:r>
          <w:t>5.2.</w:t>
        </w:r>
        <w:r w:rsidRPr="008D187D">
          <w:rPr>
            <w:highlight w:val="yellow"/>
            <w:rPrChange w:id="118" w:author="Ulrich Wiehe" w:date="2023-08-01T08:04:00Z">
              <w:rPr/>
            </w:rPrChange>
          </w:rPr>
          <w:t>xx</w:t>
        </w:r>
        <w:r>
          <w:tab/>
          <w:t xml:space="preserve">Resource: </w:t>
        </w:r>
      </w:ins>
      <w:ins w:id="119" w:author="Ulrich Wiehe" w:date="2023-08-01T08:06:00Z">
        <w:r>
          <w:t>MultipleIdentifiers</w:t>
        </w:r>
      </w:ins>
    </w:p>
    <w:p w14:paraId="1C54563B" w14:textId="36713F00" w:rsidR="008D187D" w:rsidRDefault="008D187D" w:rsidP="008D187D">
      <w:pPr>
        <w:pStyle w:val="Heading4"/>
        <w:rPr>
          <w:ins w:id="120" w:author="Ulrich Wiehe" w:date="2023-08-01T08:04:00Z"/>
        </w:rPr>
      </w:pPr>
      <w:ins w:id="121" w:author="Ulrich Wiehe" w:date="2023-08-01T08:04:00Z">
        <w:r>
          <w:t>5.2.</w:t>
        </w:r>
      </w:ins>
      <w:ins w:id="122" w:author="Ulrich Wiehe" w:date="2023-08-01T08:06:00Z">
        <w:r w:rsidRPr="008D187D">
          <w:rPr>
            <w:highlight w:val="yellow"/>
            <w:rPrChange w:id="123" w:author="Ulrich Wiehe" w:date="2023-08-01T08:06:00Z">
              <w:rPr/>
            </w:rPrChange>
          </w:rPr>
          <w:t>xx</w:t>
        </w:r>
      </w:ins>
      <w:ins w:id="124" w:author="Ulrich Wiehe" w:date="2023-08-01T08:04:00Z">
        <w:r>
          <w:t>.1</w:t>
        </w:r>
        <w:r>
          <w:tab/>
          <w:t>Description</w:t>
        </w:r>
      </w:ins>
    </w:p>
    <w:p w14:paraId="6A7CCB4E" w14:textId="24F71562" w:rsidR="008D187D" w:rsidRDefault="008D187D" w:rsidP="008D187D">
      <w:pPr>
        <w:rPr>
          <w:ins w:id="125" w:author="Ulrich Wiehe" w:date="2023-08-01T08:04:00Z"/>
          <w:lang w:eastAsia="zh-CN"/>
        </w:rPr>
      </w:pPr>
      <w:ins w:id="126" w:author="Ulrich Wiehe" w:date="2023-08-01T08:04:00Z">
        <w:r>
          <w:t xml:space="preserve">This resource represents </w:t>
        </w:r>
      </w:ins>
      <w:ins w:id="127" w:author="Ulrich Wiehe" w:date="2023-08-01T08:07:00Z">
        <w:r>
          <w:t>mu</w:t>
        </w:r>
      </w:ins>
      <w:ins w:id="128" w:author="Ulrich Wiehe" w:date="2023-08-01T08:08:00Z">
        <w:r>
          <w:t>ltiple identifiers. It is queried by the UDM for translationfro a list of GPSIs to the corresponding list of SUPIs</w:t>
        </w:r>
      </w:ins>
      <w:ins w:id="129" w:author="Ulrich Wiehe" w:date="2023-08-01T08:04:00Z">
        <w:r>
          <w:t>.</w:t>
        </w:r>
      </w:ins>
    </w:p>
    <w:p w14:paraId="5090602D" w14:textId="77777777" w:rsidR="008D187D" w:rsidRDefault="008D187D" w:rsidP="008D187D">
      <w:pPr>
        <w:rPr>
          <w:ins w:id="130" w:author="Ulrich Wiehe" w:date="2023-08-01T08:04:00Z"/>
          <w:lang w:eastAsia="zh-CN"/>
        </w:rPr>
      </w:pPr>
      <w:ins w:id="131" w:author="Ulrich Wiehe" w:date="2023-08-01T08:04:00Z">
        <w:r>
          <w:t>This resource is modelled with the Document resource archetype (see clause</w:t>
        </w:r>
        <w:r>
          <w:rPr>
            <w:lang w:val="en-US"/>
          </w:rPr>
          <w:t> </w:t>
        </w:r>
        <w:r>
          <w:t>C.1 of 3GPP TS 29.501 [</w:t>
        </w:r>
        <w:r>
          <w:rPr>
            <w:lang w:eastAsia="zh-CN"/>
          </w:rPr>
          <w:t>7</w:t>
        </w:r>
        <w:r>
          <w:t>]).</w:t>
        </w:r>
      </w:ins>
    </w:p>
    <w:p w14:paraId="4DC68D51" w14:textId="4FB4F59E" w:rsidR="008D187D" w:rsidRDefault="008D187D" w:rsidP="008D187D">
      <w:pPr>
        <w:pStyle w:val="Heading4"/>
        <w:rPr>
          <w:ins w:id="132" w:author="Ulrich Wiehe" w:date="2023-08-01T08:04:00Z"/>
        </w:rPr>
      </w:pPr>
      <w:ins w:id="133" w:author="Ulrich Wiehe" w:date="2023-08-01T08:04:00Z">
        <w:r>
          <w:t>5.2.</w:t>
        </w:r>
      </w:ins>
      <w:ins w:id="134" w:author="Ulrich Wiehe" w:date="2023-08-01T08:09:00Z">
        <w:r w:rsidRPr="008D187D">
          <w:rPr>
            <w:highlight w:val="yellow"/>
            <w:rPrChange w:id="135" w:author="Ulrich Wiehe" w:date="2023-08-01T08:09:00Z">
              <w:rPr/>
            </w:rPrChange>
          </w:rPr>
          <w:t>xx</w:t>
        </w:r>
      </w:ins>
      <w:ins w:id="136" w:author="Ulrich Wiehe" w:date="2023-08-01T08:04:00Z">
        <w:r>
          <w:t>.2</w:t>
        </w:r>
        <w:r>
          <w:tab/>
          <w:t>Resource Definition</w:t>
        </w:r>
      </w:ins>
    </w:p>
    <w:p w14:paraId="552836A3" w14:textId="6573FD38" w:rsidR="008D187D" w:rsidRDefault="008D187D" w:rsidP="008D187D">
      <w:pPr>
        <w:rPr>
          <w:ins w:id="137" w:author="Ulrich Wiehe" w:date="2023-08-01T08:04:00Z"/>
        </w:rPr>
      </w:pPr>
      <w:ins w:id="138" w:author="Ulrich Wiehe" w:date="2023-08-01T08:04:00Z">
        <w:r>
          <w:t>Resource URI: {apiRoot}/nudr-dr/&lt;apiVersion&gt;/subscription-data/</w:t>
        </w:r>
      </w:ins>
      <w:ins w:id="139" w:author="Ulrich Wiehe" w:date="2023-08-01T08:09:00Z">
        <w:r>
          <w:t>multiple-identifiers</w:t>
        </w:r>
      </w:ins>
    </w:p>
    <w:p w14:paraId="02C4FFBB" w14:textId="03BEB17E" w:rsidR="008D187D" w:rsidRDefault="008D187D" w:rsidP="008D187D">
      <w:pPr>
        <w:rPr>
          <w:ins w:id="140" w:author="Ulrich Wiehe" w:date="2023-08-01T08:04:00Z"/>
          <w:rFonts w:ascii="Arial" w:hAnsi="Arial" w:cs="Arial"/>
        </w:rPr>
      </w:pPr>
      <w:ins w:id="141" w:author="Ulrich Wiehe" w:date="2023-08-01T08:04:00Z">
        <w:r>
          <w:t>This resource shall support the resource URI variables defined in table 5.2.</w:t>
        </w:r>
      </w:ins>
      <w:ins w:id="142" w:author="Ulrich Wiehe" w:date="2023-08-01T08:09:00Z">
        <w:r w:rsidRPr="008D187D">
          <w:rPr>
            <w:highlight w:val="yellow"/>
            <w:rPrChange w:id="143" w:author="Ulrich Wiehe" w:date="2023-08-01T08:10:00Z">
              <w:rPr/>
            </w:rPrChange>
          </w:rPr>
          <w:t>xx</w:t>
        </w:r>
      </w:ins>
      <w:ins w:id="144" w:author="Ulrich Wiehe" w:date="2023-08-01T08:04:00Z">
        <w:r>
          <w:t>.2-1</w:t>
        </w:r>
        <w:r>
          <w:rPr>
            <w:rFonts w:ascii="Arial" w:hAnsi="Arial" w:cs="Arial"/>
          </w:rPr>
          <w:t>.</w:t>
        </w:r>
      </w:ins>
    </w:p>
    <w:p w14:paraId="5A936DB7" w14:textId="71A25972" w:rsidR="008D187D" w:rsidRDefault="008D187D" w:rsidP="008D187D">
      <w:pPr>
        <w:pStyle w:val="TH"/>
        <w:outlineLvl w:val="0"/>
        <w:rPr>
          <w:ins w:id="145" w:author="Ulrich Wiehe" w:date="2023-08-01T08:04:00Z"/>
        </w:rPr>
      </w:pPr>
      <w:ins w:id="146" w:author="Ulrich Wiehe" w:date="2023-08-01T08:04:00Z">
        <w:r>
          <w:t>Table 5.2.</w:t>
        </w:r>
      </w:ins>
      <w:ins w:id="147" w:author="Ulrich Wiehe" w:date="2023-08-01T08:10:00Z">
        <w:r w:rsidRPr="008D187D">
          <w:rPr>
            <w:highlight w:val="yellow"/>
            <w:rPrChange w:id="148" w:author="Ulrich Wiehe" w:date="2023-08-01T08:10:00Z">
              <w:rPr/>
            </w:rPrChange>
          </w:rPr>
          <w:t>xx</w:t>
        </w:r>
      </w:ins>
      <w:ins w:id="149" w:author="Ulrich Wiehe" w:date="2023-08-01T08:0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D187D" w14:paraId="4F19E8C9" w14:textId="77777777" w:rsidTr="00F67FB5">
        <w:trPr>
          <w:jc w:val="center"/>
          <w:ins w:id="150" w:author="Ulrich Wiehe" w:date="2023-08-01T08: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F1" w14:textId="77777777" w:rsidR="008D187D" w:rsidRDefault="008D187D" w:rsidP="00F67FB5">
            <w:pPr>
              <w:pStyle w:val="TAH"/>
              <w:rPr>
                <w:ins w:id="151" w:author="Ulrich Wiehe" w:date="2023-08-01T08:04:00Z"/>
                <w:lang w:val="en-US"/>
              </w:rPr>
            </w:pPr>
            <w:ins w:id="152" w:author="Ulrich Wiehe" w:date="2023-08-01T08:04: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A24410" w14:textId="77777777" w:rsidR="008D187D" w:rsidRDefault="008D187D" w:rsidP="00F67FB5">
            <w:pPr>
              <w:pStyle w:val="TAH"/>
              <w:rPr>
                <w:ins w:id="153" w:author="Ulrich Wiehe" w:date="2023-08-01T08:04:00Z"/>
                <w:lang w:val="en-US"/>
              </w:rPr>
            </w:pPr>
            <w:ins w:id="154" w:author="Ulrich Wiehe" w:date="2023-08-01T08:04:00Z">
              <w:r>
                <w:rPr>
                  <w:lang w:val="en-US"/>
                </w:rPr>
                <w:t>Definition</w:t>
              </w:r>
            </w:ins>
          </w:p>
        </w:tc>
      </w:tr>
      <w:tr w:rsidR="008D187D" w14:paraId="70750875" w14:textId="77777777" w:rsidTr="00F67FB5">
        <w:trPr>
          <w:jc w:val="center"/>
          <w:ins w:id="155" w:author="Ulrich Wiehe" w:date="2023-08-01T08:04:00Z"/>
        </w:trPr>
        <w:tc>
          <w:tcPr>
            <w:tcW w:w="1005" w:type="pct"/>
            <w:tcBorders>
              <w:top w:val="single" w:sz="6" w:space="0" w:color="000000"/>
              <w:left w:val="single" w:sz="6" w:space="0" w:color="000000"/>
              <w:bottom w:val="single" w:sz="6" w:space="0" w:color="000000"/>
              <w:right w:val="single" w:sz="6" w:space="0" w:color="000000"/>
            </w:tcBorders>
            <w:hideMark/>
          </w:tcPr>
          <w:p w14:paraId="30045218" w14:textId="77777777" w:rsidR="008D187D" w:rsidRDefault="008D187D" w:rsidP="00F67FB5">
            <w:pPr>
              <w:pStyle w:val="TAL"/>
              <w:rPr>
                <w:ins w:id="156" w:author="Ulrich Wiehe" w:date="2023-08-01T08:04:00Z"/>
                <w:lang w:val="en-US"/>
              </w:rPr>
            </w:pPr>
            <w:ins w:id="157" w:author="Ulrich Wiehe" w:date="2023-08-01T08:04: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CE2BDA" w14:textId="77777777" w:rsidR="008D187D" w:rsidRDefault="008D187D" w:rsidP="00F67FB5">
            <w:pPr>
              <w:pStyle w:val="TAL"/>
              <w:rPr>
                <w:ins w:id="158" w:author="Ulrich Wiehe" w:date="2023-08-01T08:04:00Z"/>
                <w:lang w:val="en-US"/>
              </w:rPr>
            </w:pPr>
            <w:ins w:id="159" w:author="Ulrich Wiehe" w:date="2023-08-01T08:04:00Z">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446D9509" w14:textId="77777777" w:rsidR="008D187D" w:rsidRDefault="008D187D" w:rsidP="008D187D">
      <w:pPr>
        <w:rPr>
          <w:ins w:id="160" w:author="Ulrich Wiehe" w:date="2023-08-01T08:04:00Z"/>
        </w:rPr>
      </w:pPr>
    </w:p>
    <w:p w14:paraId="3AFB603F" w14:textId="48AD7CEB" w:rsidR="008D187D" w:rsidRDefault="008D187D" w:rsidP="008D187D">
      <w:pPr>
        <w:pStyle w:val="Heading4"/>
        <w:rPr>
          <w:ins w:id="161" w:author="Ulrich Wiehe" w:date="2023-08-01T08:04:00Z"/>
        </w:rPr>
      </w:pPr>
      <w:ins w:id="162" w:author="Ulrich Wiehe" w:date="2023-08-01T08:04:00Z">
        <w:r>
          <w:t>5.2.</w:t>
        </w:r>
      </w:ins>
      <w:ins w:id="163" w:author="Ulrich Wiehe" w:date="2023-08-01T08:10:00Z">
        <w:r w:rsidRPr="008D187D">
          <w:rPr>
            <w:highlight w:val="yellow"/>
            <w:rPrChange w:id="164" w:author="Ulrich Wiehe" w:date="2023-08-01T08:10:00Z">
              <w:rPr/>
            </w:rPrChange>
          </w:rPr>
          <w:t>xx</w:t>
        </w:r>
      </w:ins>
      <w:ins w:id="165" w:author="Ulrich Wiehe" w:date="2023-08-01T08:04:00Z">
        <w:r>
          <w:t>.3</w:t>
        </w:r>
        <w:r>
          <w:tab/>
          <w:t>Resource Standard Methods</w:t>
        </w:r>
      </w:ins>
    </w:p>
    <w:p w14:paraId="58A832E4" w14:textId="342E58AA" w:rsidR="008D187D" w:rsidRDefault="008D187D" w:rsidP="008D187D">
      <w:pPr>
        <w:pStyle w:val="Heading5"/>
        <w:rPr>
          <w:ins w:id="166" w:author="Ulrich Wiehe" w:date="2023-08-01T08:04:00Z"/>
        </w:rPr>
      </w:pPr>
      <w:ins w:id="167" w:author="Ulrich Wiehe" w:date="2023-08-01T08:04:00Z">
        <w:r>
          <w:t>5.2.</w:t>
        </w:r>
      </w:ins>
      <w:ins w:id="168" w:author="Ulrich Wiehe" w:date="2023-08-01T08:10:00Z">
        <w:r w:rsidRPr="008D187D">
          <w:rPr>
            <w:highlight w:val="yellow"/>
            <w:rPrChange w:id="169" w:author="Ulrich Wiehe" w:date="2023-08-01T08:10:00Z">
              <w:rPr/>
            </w:rPrChange>
          </w:rPr>
          <w:t>xx</w:t>
        </w:r>
      </w:ins>
      <w:ins w:id="170" w:author="Ulrich Wiehe" w:date="2023-08-01T08:04:00Z">
        <w:r>
          <w:t>.3.1</w:t>
        </w:r>
        <w:r>
          <w:tab/>
          <w:t>GET</w:t>
        </w:r>
      </w:ins>
    </w:p>
    <w:p w14:paraId="47B54525" w14:textId="393B323E" w:rsidR="008D187D" w:rsidRDefault="008D187D" w:rsidP="008D187D">
      <w:pPr>
        <w:rPr>
          <w:ins w:id="171" w:author="Ulrich Wiehe" w:date="2023-08-01T08:04:00Z"/>
        </w:rPr>
      </w:pPr>
      <w:ins w:id="172" w:author="Ulrich Wiehe" w:date="2023-08-01T08:04:00Z">
        <w:r>
          <w:t>This method shall support the URI query parameters specified in table 5.2.</w:t>
        </w:r>
      </w:ins>
      <w:ins w:id="173" w:author="Ulrich Wiehe" w:date="2023-08-01T08:10:00Z">
        <w:r w:rsidRPr="008D187D">
          <w:rPr>
            <w:highlight w:val="yellow"/>
            <w:rPrChange w:id="174" w:author="Ulrich Wiehe" w:date="2023-08-01T08:10:00Z">
              <w:rPr/>
            </w:rPrChange>
          </w:rPr>
          <w:t>xx</w:t>
        </w:r>
      </w:ins>
      <w:ins w:id="175" w:author="Ulrich Wiehe" w:date="2023-08-01T08:04:00Z">
        <w:r>
          <w:t>.3.1-1.</w:t>
        </w:r>
      </w:ins>
    </w:p>
    <w:p w14:paraId="102A8100" w14:textId="09319A2D" w:rsidR="008D187D" w:rsidRDefault="008D187D" w:rsidP="008D187D">
      <w:pPr>
        <w:pStyle w:val="TH"/>
        <w:outlineLvl w:val="0"/>
        <w:rPr>
          <w:ins w:id="176" w:author="Ulrich Wiehe" w:date="2023-08-01T08:04:00Z"/>
        </w:rPr>
      </w:pPr>
      <w:ins w:id="177" w:author="Ulrich Wiehe" w:date="2023-08-01T08:04:00Z">
        <w:r>
          <w:lastRenderedPageBreak/>
          <w:t>Table 5.2.</w:t>
        </w:r>
      </w:ins>
      <w:ins w:id="178" w:author="Ulrich Wiehe" w:date="2023-08-01T08:10:00Z">
        <w:r w:rsidRPr="008D187D">
          <w:rPr>
            <w:highlight w:val="yellow"/>
            <w:rPrChange w:id="179" w:author="Ulrich Wiehe" w:date="2023-08-01T08:10:00Z">
              <w:rPr/>
            </w:rPrChange>
          </w:rPr>
          <w:t>xx</w:t>
        </w:r>
      </w:ins>
      <w:ins w:id="180" w:author="Ulrich Wiehe" w:date="2023-08-01T08:04:00Z">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AD78BD" w14:paraId="54126B5D" w14:textId="77777777" w:rsidTr="00F67FB5">
        <w:trPr>
          <w:jc w:val="center"/>
          <w:ins w:id="181" w:author="Ulrich Wiehe" w:date="2023-08-01T08:04: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9A38756" w14:textId="77777777" w:rsidR="008D187D" w:rsidRDefault="008D187D" w:rsidP="00F67FB5">
            <w:pPr>
              <w:pStyle w:val="TAH"/>
              <w:rPr>
                <w:ins w:id="182" w:author="Ulrich Wiehe" w:date="2023-08-01T08:04:00Z"/>
                <w:lang w:val="en-US"/>
              </w:rPr>
            </w:pPr>
            <w:ins w:id="183" w:author="Ulrich Wiehe" w:date="2023-08-01T08:04:00Z">
              <w:r>
                <w:rPr>
                  <w:lang w:val="en-US"/>
                </w:rP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18BB9C6" w14:textId="77777777" w:rsidR="008D187D" w:rsidRDefault="008D187D" w:rsidP="00F67FB5">
            <w:pPr>
              <w:pStyle w:val="TAH"/>
              <w:rPr>
                <w:ins w:id="184" w:author="Ulrich Wiehe" w:date="2023-08-01T08:04:00Z"/>
                <w:lang w:val="en-US"/>
              </w:rPr>
            </w:pPr>
            <w:ins w:id="185" w:author="Ulrich Wiehe" w:date="2023-08-01T08:04: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8629801" w14:textId="77777777" w:rsidR="008D187D" w:rsidRDefault="008D187D" w:rsidP="00F67FB5">
            <w:pPr>
              <w:pStyle w:val="TAH"/>
              <w:rPr>
                <w:ins w:id="186" w:author="Ulrich Wiehe" w:date="2023-08-01T08:04:00Z"/>
                <w:lang w:val="en-US"/>
              </w:rPr>
            </w:pPr>
            <w:ins w:id="187" w:author="Ulrich Wiehe" w:date="2023-08-01T08:04: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96E253F" w14:textId="77777777" w:rsidR="008D187D" w:rsidRDefault="008D187D" w:rsidP="00F67FB5">
            <w:pPr>
              <w:pStyle w:val="TAH"/>
              <w:rPr>
                <w:ins w:id="188" w:author="Ulrich Wiehe" w:date="2023-08-01T08:04:00Z"/>
                <w:lang w:val="en-US"/>
              </w:rPr>
            </w:pPr>
            <w:ins w:id="189" w:author="Ulrich Wiehe" w:date="2023-08-01T08:04:00Z">
              <w:r>
                <w:rPr>
                  <w:lang w:val="en-US"/>
                </w:rP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7B549" w14:textId="77777777" w:rsidR="008D187D" w:rsidRDefault="008D187D" w:rsidP="00F67FB5">
            <w:pPr>
              <w:pStyle w:val="TAH"/>
              <w:rPr>
                <w:ins w:id="190" w:author="Ulrich Wiehe" w:date="2023-08-01T08:04:00Z"/>
                <w:lang w:val="en-US"/>
              </w:rPr>
            </w:pPr>
            <w:ins w:id="191" w:author="Ulrich Wiehe" w:date="2023-08-01T08:04:00Z">
              <w:r>
                <w:rPr>
                  <w:lang w:val="en-US"/>
                </w:rPr>
                <w:t>Description</w:t>
              </w:r>
            </w:ins>
          </w:p>
        </w:tc>
      </w:tr>
      <w:tr w:rsidR="00AD78BD" w14:paraId="5E0CE246" w14:textId="77777777" w:rsidTr="00F67FB5">
        <w:trPr>
          <w:jc w:val="center"/>
          <w:ins w:id="192" w:author="Ulrich Wiehe" w:date="2023-08-01T08:04:00Z"/>
        </w:trPr>
        <w:tc>
          <w:tcPr>
            <w:tcW w:w="745" w:type="pct"/>
            <w:tcBorders>
              <w:top w:val="single" w:sz="4" w:space="0" w:color="auto"/>
              <w:left w:val="single" w:sz="6" w:space="0" w:color="000000"/>
              <w:bottom w:val="single" w:sz="4" w:space="0" w:color="auto"/>
              <w:right w:val="single" w:sz="6" w:space="0" w:color="000000"/>
            </w:tcBorders>
            <w:hideMark/>
          </w:tcPr>
          <w:p w14:paraId="61ADB150" w14:textId="4028D430" w:rsidR="008D187D" w:rsidRDefault="00AD78BD" w:rsidP="00F67FB5">
            <w:pPr>
              <w:pStyle w:val="TAL"/>
              <w:rPr>
                <w:ins w:id="193" w:author="Ulrich Wiehe" w:date="2023-08-01T08:04:00Z"/>
                <w:lang w:val="en-US" w:eastAsia="zh-CN"/>
              </w:rPr>
            </w:pPr>
            <w:ins w:id="194" w:author="Ulrich Wiehe" w:date="2023-08-01T08:12:00Z">
              <w:r>
                <w:rPr>
                  <w:lang w:val="en-US"/>
                </w:rPr>
                <w:t>gpsi</w:t>
              </w:r>
            </w:ins>
            <w:ins w:id="195" w:author="Ulrich Wiehe" w:date="2023-08-01T08:14:00Z">
              <w:r>
                <w:rPr>
                  <w:lang w:val="en-US"/>
                </w:rPr>
                <w:t>-list</w:t>
              </w:r>
            </w:ins>
          </w:p>
        </w:tc>
        <w:tc>
          <w:tcPr>
            <w:tcW w:w="1047" w:type="pct"/>
            <w:tcBorders>
              <w:top w:val="single" w:sz="4" w:space="0" w:color="auto"/>
              <w:left w:val="single" w:sz="6" w:space="0" w:color="000000"/>
              <w:bottom w:val="single" w:sz="4" w:space="0" w:color="auto"/>
              <w:right w:val="single" w:sz="6" w:space="0" w:color="000000"/>
            </w:tcBorders>
            <w:hideMark/>
          </w:tcPr>
          <w:p w14:paraId="5F7844CB" w14:textId="3F52F5BD" w:rsidR="008D187D" w:rsidRDefault="00AD78BD" w:rsidP="00F67FB5">
            <w:pPr>
              <w:pStyle w:val="TAL"/>
              <w:rPr>
                <w:ins w:id="196" w:author="Ulrich Wiehe" w:date="2023-08-01T08:04:00Z"/>
                <w:lang w:val="en-US"/>
              </w:rPr>
            </w:pPr>
            <w:ins w:id="197" w:author="Ulrich Wiehe" w:date="2023-08-01T08:13:00Z">
              <w:r>
                <w:rPr>
                  <w:lang w:val="en-US"/>
                </w:rPr>
                <w:t>array(GPSI)</w:t>
              </w:r>
            </w:ins>
          </w:p>
        </w:tc>
        <w:tc>
          <w:tcPr>
            <w:tcW w:w="150" w:type="pct"/>
            <w:tcBorders>
              <w:top w:val="single" w:sz="4" w:space="0" w:color="auto"/>
              <w:left w:val="single" w:sz="6" w:space="0" w:color="000000"/>
              <w:bottom w:val="single" w:sz="4" w:space="0" w:color="auto"/>
              <w:right w:val="single" w:sz="6" w:space="0" w:color="000000"/>
            </w:tcBorders>
            <w:hideMark/>
          </w:tcPr>
          <w:p w14:paraId="23F40DD1" w14:textId="76BC391D" w:rsidR="008D187D" w:rsidRDefault="00AD78BD" w:rsidP="00F67FB5">
            <w:pPr>
              <w:pStyle w:val="TAC"/>
              <w:rPr>
                <w:ins w:id="198" w:author="Ulrich Wiehe" w:date="2023-08-01T08:04:00Z"/>
                <w:lang w:val="en-US"/>
              </w:rPr>
            </w:pPr>
            <w:ins w:id="199" w:author="Ulrich Wiehe" w:date="2023-08-01T08:13:00Z">
              <w:r>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14:paraId="64C2DE3E" w14:textId="7D30EFD8" w:rsidR="008D187D" w:rsidRDefault="00AD78BD" w:rsidP="00F67FB5">
            <w:pPr>
              <w:pStyle w:val="TAL"/>
              <w:rPr>
                <w:ins w:id="200" w:author="Ulrich Wiehe" w:date="2023-08-01T08:04:00Z"/>
                <w:lang w:val="en-US"/>
              </w:rPr>
            </w:pPr>
            <w:ins w:id="201" w:author="Ulrich Wiehe" w:date="2023-08-01T08:14:00Z">
              <w:r>
                <w:rPr>
                  <w:lang w:val="en-US"/>
                </w:rPr>
                <w:t>1..N</w:t>
              </w:r>
            </w:ins>
          </w:p>
        </w:tc>
        <w:tc>
          <w:tcPr>
            <w:tcW w:w="2497" w:type="pct"/>
            <w:tcBorders>
              <w:top w:val="single" w:sz="4" w:space="0" w:color="auto"/>
              <w:left w:val="single" w:sz="6" w:space="0" w:color="000000"/>
              <w:bottom w:val="single" w:sz="4" w:space="0" w:color="auto"/>
              <w:right w:val="single" w:sz="6" w:space="0" w:color="000000"/>
            </w:tcBorders>
            <w:hideMark/>
          </w:tcPr>
          <w:p w14:paraId="22D4F021" w14:textId="088EA18F" w:rsidR="008D187D" w:rsidRDefault="00AD78BD" w:rsidP="00F67FB5">
            <w:pPr>
              <w:pStyle w:val="TAL"/>
              <w:rPr>
                <w:ins w:id="202" w:author="Ulrich Wiehe" w:date="2023-08-01T08:04:00Z"/>
                <w:lang w:val="en-US"/>
              </w:rPr>
            </w:pPr>
            <w:ins w:id="203" w:author="Ulrich Wiehe" w:date="2023-08-01T08:14:00Z">
              <w:r>
                <w:rPr>
                  <w:lang w:val="en-US"/>
                </w:rPr>
                <w:t>List of GPSIs</w:t>
              </w:r>
            </w:ins>
          </w:p>
        </w:tc>
      </w:tr>
    </w:tbl>
    <w:p w14:paraId="2F5191CA" w14:textId="77777777" w:rsidR="008D187D" w:rsidRDefault="008D187D" w:rsidP="008D187D">
      <w:pPr>
        <w:rPr>
          <w:ins w:id="204" w:author="Ulrich Wiehe" w:date="2023-08-01T08:04:00Z"/>
        </w:rPr>
      </w:pPr>
    </w:p>
    <w:p w14:paraId="6752BD9C" w14:textId="43BDD838" w:rsidR="008D187D" w:rsidRDefault="008D187D" w:rsidP="008D187D">
      <w:pPr>
        <w:rPr>
          <w:ins w:id="205" w:author="Ulrich Wiehe" w:date="2023-08-01T08:04:00Z"/>
        </w:rPr>
      </w:pPr>
      <w:ins w:id="206" w:author="Ulrich Wiehe" w:date="2023-08-01T08:04:00Z">
        <w:r>
          <w:t>This method shall support the request data structures specified in table 5.2.</w:t>
        </w:r>
      </w:ins>
      <w:ins w:id="207" w:author="Ulrich Wiehe" w:date="2023-08-01T08:15:00Z">
        <w:r w:rsidR="00AD78BD" w:rsidRPr="00AD78BD">
          <w:rPr>
            <w:highlight w:val="yellow"/>
            <w:rPrChange w:id="208" w:author="Ulrich Wiehe" w:date="2023-08-01T08:16:00Z">
              <w:rPr/>
            </w:rPrChange>
          </w:rPr>
          <w:t>xx</w:t>
        </w:r>
      </w:ins>
      <w:ins w:id="209" w:author="Ulrich Wiehe" w:date="2023-08-01T08:04:00Z">
        <w:r>
          <w:t>.3.1-2 and the response data structures and response codes specified in table 5.2.</w:t>
        </w:r>
      </w:ins>
      <w:ins w:id="210" w:author="Ulrich Wiehe" w:date="2023-08-01T08:16:00Z">
        <w:r w:rsidR="00AD78BD" w:rsidRPr="00AD78BD">
          <w:rPr>
            <w:highlight w:val="yellow"/>
            <w:rPrChange w:id="211" w:author="Ulrich Wiehe" w:date="2023-08-01T08:16:00Z">
              <w:rPr/>
            </w:rPrChange>
          </w:rPr>
          <w:t>xx</w:t>
        </w:r>
      </w:ins>
      <w:ins w:id="212" w:author="Ulrich Wiehe" w:date="2023-08-01T08:04:00Z">
        <w:r>
          <w:t>.3.1-3.</w:t>
        </w:r>
      </w:ins>
    </w:p>
    <w:p w14:paraId="6C40F198" w14:textId="6CD355D0" w:rsidR="008D187D" w:rsidRDefault="008D187D" w:rsidP="008D187D">
      <w:pPr>
        <w:pStyle w:val="TH"/>
        <w:outlineLvl w:val="0"/>
        <w:rPr>
          <w:ins w:id="213" w:author="Ulrich Wiehe" w:date="2023-08-01T08:04:00Z"/>
        </w:rPr>
      </w:pPr>
      <w:ins w:id="214" w:author="Ulrich Wiehe" w:date="2023-08-01T08:04:00Z">
        <w:r>
          <w:t>Table 5.2.</w:t>
        </w:r>
      </w:ins>
      <w:ins w:id="215" w:author="Ulrich Wiehe" w:date="2023-08-01T08:16:00Z">
        <w:r w:rsidR="00AD78BD" w:rsidRPr="00AD78BD">
          <w:rPr>
            <w:highlight w:val="yellow"/>
            <w:rPrChange w:id="216" w:author="Ulrich Wiehe" w:date="2023-08-01T08:16:00Z">
              <w:rPr/>
            </w:rPrChange>
          </w:rPr>
          <w:t>xx</w:t>
        </w:r>
      </w:ins>
      <w:ins w:id="217" w:author="Ulrich Wiehe" w:date="2023-08-01T08:04: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D187D" w14:paraId="543E8C19" w14:textId="77777777" w:rsidTr="00F67FB5">
        <w:trPr>
          <w:jc w:val="center"/>
          <w:ins w:id="218" w:author="Ulrich Wiehe" w:date="2023-08-01T08:0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8151F4" w14:textId="77777777" w:rsidR="008D187D" w:rsidRDefault="008D187D" w:rsidP="00F67FB5">
            <w:pPr>
              <w:pStyle w:val="TAH"/>
              <w:rPr>
                <w:ins w:id="219" w:author="Ulrich Wiehe" w:date="2023-08-01T08:04:00Z"/>
                <w:lang w:val="en-US"/>
              </w:rPr>
            </w:pPr>
            <w:ins w:id="220" w:author="Ulrich Wiehe" w:date="2023-08-01T08:04: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1A954" w14:textId="77777777" w:rsidR="008D187D" w:rsidRDefault="008D187D" w:rsidP="00F67FB5">
            <w:pPr>
              <w:pStyle w:val="TAH"/>
              <w:rPr>
                <w:ins w:id="221" w:author="Ulrich Wiehe" w:date="2023-08-01T08:04:00Z"/>
                <w:lang w:val="en-US"/>
              </w:rPr>
            </w:pPr>
            <w:ins w:id="222" w:author="Ulrich Wiehe" w:date="2023-08-01T08:04: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39AB05" w14:textId="77777777" w:rsidR="008D187D" w:rsidRDefault="008D187D" w:rsidP="00F67FB5">
            <w:pPr>
              <w:pStyle w:val="TAH"/>
              <w:rPr>
                <w:ins w:id="223" w:author="Ulrich Wiehe" w:date="2023-08-01T08:04:00Z"/>
                <w:lang w:val="en-US"/>
              </w:rPr>
            </w:pPr>
            <w:ins w:id="224" w:author="Ulrich Wiehe" w:date="2023-08-01T08:04: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62BECC" w14:textId="77777777" w:rsidR="008D187D" w:rsidRDefault="008D187D" w:rsidP="00F67FB5">
            <w:pPr>
              <w:pStyle w:val="TAH"/>
              <w:rPr>
                <w:ins w:id="225" w:author="Ulrich Wiehe" w:date="2023-08-01T08:04:00Z"/>
                <w:lang w:val="en-US"/>
              </w:rPr>
            </w:pPr>
            <w:ins w:id="226" w:author="Ulrich Wiehe" w:date="2023-08-01T08:04:00Z">
              <w:r>
                <w:rPr>
                  <w:lang w:val="en-US"/>
                </w:rPr>
                <w:t>Description</w:t>
              </w:r>
            </w:ins>
          </w:p>
        </w:tc>
      </w:tr>
      <w:tr w:rsidR="008D187D" w14:paraId="6CF9F119" w14:textId="77777777" w:rsidTr="00F67FB5">
        <w:trPr>
          <w:jc w:val="center"/>
          <w:ins w:id="227" w:author="Ulrich Wiehe" w:date="2023-08-01T08:04:00Z"/>
        </w:trPr>
        <w:tc>
          <w:tcPr>
            <w:tcW w:w="1627" w:type="dxa"/>
            <w:tcBorders>
              <w:top w:val="single" w:sz="4" w:space="0" w:color="auto"/>
              <w:left w:val="single" w:sz="6" w:space="0" w:color="000000"/>
              <w:bottom w:val="single" w:sz="6" w:space="0" w:color="000000"/>
              <w:right w:val="single" w:sz="6" w:space="0" w:color="000000"/>
            </w:tcBorders>
            <w:hideMark/>
          </w:tcPr>
          <w:p w14:paraId="7E917BD0" w14:textId="77777777" w:rsidR="008D187D" w:rsidRDefault="008D187D" w:rsidP="00F67FB5">
            <w:pPr>
              <w:pStyle w:val="TAL"/>
              <w:rPr>
                <w:ins w:id="228" w:author="Ulrich Wiehe" w:date="2023-08-01T08:04:00Z"/>
                <w:lang w:val="en-US"/>
              </w:rPr>
            </w:pPr>
            <w:ins w:id="229" w:author="Ulrich Wiehe" w:date="2023-08-01T08:04:00Z">
              <w:r>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14:paraId="2E47C782" w14:textId="77777777" w:rsidR="008D187D" w:rsidRDefault="008D187D" w:rsidP="00F67FB5">
            <w:pPr>
              <w:pStyle w:val="TAC"/>
              <w:rPr>
                <w:ins w:id="230" w:author="Ulrich Wiehe" w:date="2023-08-01T08:04:00Z"/>
                <w:lang w:val="en-US"/>
              </w:rPr>
            </w:pPr>
          </w:p>
        </w:tc>
        <w:tc>
          <w:tcPr>
            <w:tcW w:w="1276" w:type="dxa"/>
            <w:tcBorders>
              <w:top w:val="single" w:sz="4" w:space="0" w:color="auto"/>
              <w:left w:val="single" w:sz="6" w:space="0" w:color="000000"/>
              <w:bottom w:val="single" w:sz="6" w:space="0" w:color="000000"/>
              <w:right w:val="single" w:sz="6" w:space="0" w:color="000000"/>
            </w:tcBorders>
          </w:tcPr>
          <w:p w14:paraId="12BDA444" w14:textId="77777777" w:rsidR="008D187D" w:rsidRDefault="008D187D" w:rsidP="00F67FB5">
            <w:pPr>
              <w:pStyle w:val="TAL"/>
              <w:rPr>
                <w:ins w:id="231" w:author="Ulrich Wiehe" w:date="2023-08-01T08:04:00Z"/>
                <w:lang w:val="en-US"/>
              </w:rPr>
            </w:pPr>
          </w:p>
        </w:tc>
        <w:tc>
          <w:tcPr>
            <w:tcW w:w="6447" w:type="dxa"/>
            <w:tcBorders>
              <w:top w:val="single" w:sz="4" w:space="0" w:color="auto"/>
              <w:left w:val="single" w:sz="6" w:space="0" w:color="000000"/>
              <w:bottom w:val="single" w:sz="6" w:space="0" w:color="000000"/>
              <w:right w:val="single" w:sz="6" w:space="0" w:color="000000"/>
            </w:tcBorders>
          </w:tcPr>
          <w:p w14:paraId="1053769C" w14:textId="77777777" w:rsidR="008D187D" w:rsidRDefault="008D187D" w:rsidP="00F67FB5">
            <w:pPr>
              <w:pStyle w:val="TAL"/>
              <w:rPr>
                <w:ins w:id="232" w:author="Ulrich Wiehe" w:date="2023-08-01T08:04:00Z"/>
                <w:lang w:val="en-US"/>
              </w:rPr>
            </w:pPr>
          </w:p>
        </w:tc>
      </w:tr>
    </w:tbl>
    <w:p w14:paraId="4BA32F49" w14:textId="77777777" w:rsidR="008D187D" w:rsidRDefault="008D187D" w:rsidP="008D187D">
      <w:pPr>
        <w:rPr>
          <w:ins w:id="233" w:author="Ulrich Wiehe" w:date="2023-08-01T08:04:00Z"/>
        </w:rPr>
      </w:pPr>
    </w:p>
    <w:p w14:paraId="4E59F03D" w14:textId="240AF64C" w:rsidR="008D187D" w:rsidRDefault="008D187D" w:rsidP="008D187D">
      <w:pPr>
        <w:pStyle w:val="TH"/>
        <w:outlineLvl w:val="0"/>
        <w:rPr>
          <w:ins w:id="234" w:author="Ulrich Wiehe" w:date="2023-08-01T08:04:00Z"/>
        </w:rPr>
      </w:pPr>
      <w:ins w:id="235" w:author="Ulrich Wiehe" w:date="2023-08-01T08:04:00Z">
        <w:r>
          <w:t>Table 5.2.</w:t>
        </w:r>
      </w:ins>
      <w:ins w:id="236" w:author="Ulrich Wiehe" w:date="2023-08-01T08:16:00Z">
        <w:r w:rsidR="00AD78BD" w:rsidRPr="00AD78BD">
          <w:rPr>
            <w:highlight w:val="yellow"/>
            <w:rPrChange w:id="237" w:author="Ulrich Wiehe" w:date="2023-08-01T08:16:00Z">
              <w:rPr/>
            </w:rPrChange>
          </w:rPr>
          <w:t>xx</w:t>
        </w:r>
      </w:ins>
      <w:ins w:id="238" w:author="Ulrich Wiehe" w:date="2023-08-01T08:04: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8D187D" w14:paraId="56ADC9F1" w14:textId="77777777" w:rsidTr="00F67FB5">
        <w:trPr>
          <w:jc w:val="center"/>
          <w:ins w:id="239" w:author="Ulrich Wiehe" w:date="2023-08-01T08:04: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B624380" w14:textId="77777777" w:rsidR="008D187D" w:rsidRDefault="008D187D" w:rsidP="00F67FB5">
            <w:pPr>
              <w:pStyle w:val="TAH"/>
              <w:rPr>
                <w:ins w:id="240" w:author="Ulrich Wiehe" w:date="2023-08-01T08:04:00Z"/>
                <w:lang w:val="en-US"/>
              </w:rPr>
            </w:pPr>
            <w:ins w:id="241" w:author="Ulrich Wiehe" w:date="2023-08-01T08:04:00Z">
              <w:r>
                <w:rPr>
                  <w:lang w:val="en-US"/>
                </w:rPr>
                <w:t>Data type</w:t>
              </w:r>
            </w:ins>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33C4828E" w14:textId="77777777" w:rsidR="008D187D" w:rsidRDefault="008D187D" w:rsidP="00F67FB5">
            <w:pPr>
              <w:pStyle w:val="TAH"/>
              <w:rPr>
                <w:ins w:id="242" w:author="Ulrich Wiehe" w:date="2023-08-01T08:04:00Z"/>
                <w:lang w:val="en-US"/>
              </w:rPr>
            </w:pPr>
            <w:ins w:id="243" w:author="Ulrich Wiehe" w:date="2023-08-01T08:04:00Z">
              <w:r>
                <w:rPr>
                  <w:lang w:val="en-US"/>
                </w:rPr>
                <w:t>P</w:t>
              </w:r>
            </w:ins>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D16192" w14:textId="77777777" w:rsidR="008D187D" w:rsidRDefault="008D187D" w:rsidP="00F67FB5">
            <w:pPr>
              <w:pStyle w:val="TAH"/>
              <w:rPr>
                <w:ins w:id="244" w:author="Ulrich Wiehe" w:date="2023-08-01T08:04:00Z"/>
                <w:lang w:val="en-US"/>
              </w:rPr>
            </w:pPr>
            <w:ins w:id="245" w:author="Ulrich Wiehe" w:date="2023-08-01T08:04:00Z">
              <w:r>
                <w:rPr>
                  <w:lang w:val="en-US"/>
                </w:rPr>
                <w:t>Cardinality</w:t>
              </w:r>
            </w:ins>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F98EBAA" w14:textId="77777777" w:rsidR="008D187D" w:rsidRDefault="008D187D" w:rsidP="00F67FB5">
            <w:pPr>
              <w:pStyle w:val="TAH"/>
              <w:rPr>
                <w:ins w:id="246" w:author="Ulrich Wiehe" w:date="2023-08-01T08:04:00Z"/>
                <w:lang w:val="en-US"/>
              </w:rPr>
            </w:pPr>
            <w:ins w:id="247" w:author="Ulrich Wiehe" w:date="2023-08-01T08:04:00Z">
              <w:r>
                <w:rPr>
                  <w:lang w:val="en-US"/>
                </w:rPr>
                <w:t>Response</w:t>
              </w:r>
            </w:ins>
          </w:p>
          <w:p w14:paraId="6895B97D" w14:textId="77777777" w:rsidR="008D187D" w:rsidRDefault="008D187D" w:rsidP="00F67FB5">
            <w:pPr>
              <w:pStyle w:val="TAH"/>
              <w:rPr>
                <w:ins w:id="248" w:author="Ulrich Wiehe" w:date="2023-08-01T08:04:00Z"/>
                <w:lang w:val="en-US"/>
              </w:rPr>
            </w:pPr>
            <w:ins w:id="249" w:author="Ulrich Wiehe" w:date="2023-08-01T08:04:00Z">
              <w:r>
                <w:rPr>
                  <w:lang w:val="en-US"/>
                </w:rPr>
                <w:t>codes</w:t>
              </w:r>
            </w:ins>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52F9DD5B" w14:textId="77777777" w:rsidR="008D187D" w:rsidRDefault="008D187D" w:rsidP="00F67FB5">
            <w:pPr>
              <w:pStyle w:val="TAH"/>
              <w:rPr>
                <w:ins w:id="250" w:author="Ulrich Wiehe" w:date="2023-08-01T08:04:00Z"/>
                <w:lang w:val="en-US"/>
              </w:rPr>
            </w:pPr>
            <w:ins w:id="251" w:author="Ulrich Wiehe" w:date="2023-08-01T08:04:00Z">
              <w:r>
                <w:rPr>
                  <w:lang w:val="en-US"/>
                </w:rPr>
                <w:t>Description</w:t>
              </w:r>
            </w:ins>
          </w:p>
        </w:tc>
      </w:tr>
      <w:tr w:rsidR="008D187D" w14:paraId="6274C40C" w14:textId="77777777" w:rsidTr="00F67FB5">
        <w:trPr>
          <w:jc w:val="center"/>
          <w:ins w:id="252" w:author="Ulrich Wiehe" w:date="2023-08-01T08:04:00Z"/>
        </w:trPr>
        <w:tc>
          <w:tcPr>
            <w:tcW w:w="1037" w:type="pct"/>
            <w:tcBorders>
              <w:top w:val="single" w:sz="4" w:space="0" w:color="auto"/>
              <w:left w:val="single" w:sz="6" w:space="0" w:color="000000"/>
              <w:bottom w:val="single" w:sz="4" w:space="0" w:color="auto"/>
              <w:right w:val="single" w:sz="6" w:space="0" w:color="000000"/>
            </w:tcBorders>
            <w:hideMark/>
          </w:tcPr>
          <w:p w14:paraId="6429133E" w14:textId="3DDA0A2A" w:rsidR="008D187D" w:rsidRDefault="00AD78BD" w:rsidP="00F67FB5">
            <w:pPr>
              <w:pStyle w:val="TAL"/>
              <w:rPr>
                <w:ins w:id="253" w:author="Ulrich Wiehe" w:date="2023-08-01T08:04:00Z"/>
                <w:lang w:val="en-US"/>
              </w:rPr>
            </w:pPr>
            <w:ins w:id="254" w:author="Ulrich Wiehe" w:date="2023-08-01T08:17:00Z">
              <w:r>
                <w:rPr>
                  <w:lang w:val="en-US"/>
                </w:rPr>
                <w:t>UeIdentifiers</w:t>
              </w:r>
            </w:ins>
          </w:p>
        </w:tc>
        <w:tc>
          <w:tcPr>
            <w:tcW w:w="172" w:type="pct"/>
            <w:tcBorders>
              <w:top w:val="single" w:sz="4" w:space="0" w:color="auto"/>
              <w:left w:val="single" w:sz="6" w:space="0" w:color="000000"/>
              <w:bottom w:val="single" w:sz="4" w:space="0" w:color="auto"/>
              <w:right w:val="single" w:sz="6" w:space="0" w:color="000000"/>
            </w:tcBorders>
            <w:hideMark/>
          </w:tcPr>
          <w:p w14:paraId="16D4128F" w14:textId="77777777" w:rsidR="008D187D" w:rsidRDefault="008D187D" w:rsidP="00F67FB5">
            <w:pPr>
              <w:pStyle w:val="TAC"/>
              <w:rPr>
                <w:ins w:id="255" w:author="Ulrich Wiehe" w:date="2023-08-01T08:04:00Z"/>
                <w:lang w:val="en-US"/>
              </w:rPr>
            </w:pPr>
            <w:ins w:id="256" w:author="Ulrich Wiehe" w:date="2023-08-01T08:04:00Z">
              <w:r>
                <w:rPr>
                  <w:lang w:val="en-US"/>
                </w:rPr>
                <w:t>M</w:t>
              </w:r>
            </w:ins>
          </w:p>
        </w:tc>
        <w:tc>
          <w:tcPr>
            <w:tcW w:w="596" w:type="pct"/>
            <w:tcBorders>
              <w:top w:val="single" w:sz="4" w:space="0" w:color="auto"/>
              <w:left w:val="single" w:sz="6" w:space="0" w:color="000000"/>
              <w:bottom w:val="single" w:sz="4" w:space="0" w:color="auto"/>
              <w:right w:val="single" w:sz="6" w:space="0" w:color="000000"/>
            </w:tcBorders>
            <w:hideMark/>
          </w:tcPr>
          <w:p w14:paraId="60D8B40A" w14:textId="77777777" w:rsidR="008D187D" w:rsidRDefault="008D187D" w:rsidP="00F67FB5">
            <w:pPr>
              <w:pStyle w:val="TAL"/>
              <w:rPr>
                <w:ins w:id="257" w:author="Ulrich Wiehe" w:date="2023-08-01T08:04:00Z"/>
                <w:lang w:val="en-US"/>
              </w:rPr>
            </w:pPr>
            <w:ins w:id="258" w:author="Ulrich Wiehe" w:date="2023-08-01T08:04:00Z">
              <w:r>
                <w:rPr>
                  <w:lang w:val="en-US"/>
                </w:rPr>
                <w:t>1</w:t>
              </w:r>
            </w:ins>
          </w:p>
        </w:tc>
        <w:tc>
          <w:tcPr>
            <w:tcW w:w="530" w:type="pct"/>
            <w:tcBorders>
              <w:top w:val="single" w:sz="4" w:space="0" w:color="auto"/>
              <w:left w:val="single" w:sz="6" w:space="0" w:color="000000"/>
              <w:bottom w:val="single" w:sz="4" w:space="0" w:color="auto"/>
              <w:right w:val="single" w:sz="6" w:space="0" w:color="000000"/>
            </w:tcBorders>
            <w:hideMark/>
          </w:tcPr>
          <w:p w14:paraId="747FD765" w14:textId="77777777" w:rsidR="008D187D" w:rsidRDefault="008D187D" w:rsidP="00F67FB5">
            <w:pPr>
              <w:pStyle w:val="TAL"/>
              <w:rPr>
                <w:ins w:id="259" w:author="Ulrich Wiehe" w:date="2023-08-01T08:04:00Z"/>
                <w:lang w:val="en-US"/>
              </w:rPr>
            </w:pPr>
            <w:ins w:id="260" w:author="Ulrich Wiehe" w:date="2023-08-01T08:04:00Z">
              <w:r>
                <w:rPr>
                  <w:lang w:val="en-US"/>
                </w:rPr>
                <w:t>200 OK</w:t>
              </w:r>
            </w:ins>
          </w:p>
        </w:tc>
        <w:tc>
          <w:tcPr>
            <w:tcW w:w="2665" w:type="pct"/>
            <w:tcBorders>
              <w:top w:val="single" w:sz="4" w:space="0" w:color="auto"/>
              <w:left w:val="single" w:sz="6" w:space="0" w:color="000000"/>
              <w:bottom w:val="single" w:sz="4" w:space="0" w:color="auto"/>
              <w:right w:val="single" w:sz="6" w:space="0" w:color="000000"/>
            </w:tcBorders>
            <w:hideMark/>
          </w:tcPr>
          <w:p w14:paraId="67772FE1" w14:textId="144375AA" w:rsidR="008D187D" w:rsidRDefault="00AD78BD" w:rsidP="00F67FB5">
            <w:pPr>
              <w:pStyle w:val="TAL"/>
              <w:rPr>
                <w:ins w:id="261" w:author="Ulrich Wiehe" w:date="2023-08-01T08:04:00Z"/>
                <w:lang w:val="en-US"/>
              </w:rPr>
            </w:pPr>
            <w:ins w:id="262" w:author="Ulrich Wiehe" w:date="2023-08-01T08:19:00Z">
              <w:r w:rsidRPr="00B06F7A">
                <w:t xml:space="preserve">Upon success, a response body containing the </w:t>
              </w:r>
              <w:r>
                <w:t>list of UE</w:t>
              </w:r>
              <w:r w:rsidRPr="00B06F7A">
                <w:t xml:space="preserve"> identifier(s) shall be returned.</w:t>
              </w:r>
            </w:ins>
          </w:p>
        </w:tc>
      </w:tr>
      <w:tr w:rsidR="008D187D" w14:paraId="5ADCC327" w14:textId="77777777" w:rsidTr="00F67FB5">
        <w:trPr>
          <w:jc w:val="center"/>
          <w:ins w:id="263" w:author="Ulrich Wiehe" w:date="2023-08-01T08:0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491DD1F" w14:textId="77777777" w:rsidR="008D187D" w:rsidRDefault="008D187D" w:rsidP="00F67FB5">
            <w:pPr>
              <w:pStyle w:val="TAN"/>
              <w:rPr>
                <w:ins w:id="264" w:author="Ulrich Wiehe" w:date="2023-08-01T08:04:00Z"/>
                <w:noProof/>
                <w:lang w:val="en-US"/>
              </w:rPr>
            </w:pPr>
            <w:ins w:id="265" w:author="Ulrich Wiehe" w:date="2023-08-01T08:04:00Z">
              <w:r>
                <w:rPr>
                  <w:lang w:val="en-US"/>
                </w:rPr>
                <w:t>NOTE:</w:t>
              </w:r>
              <w:r>
                <w:rPr>
                  <w:lang w:val="en-US"/>
                </w:rPr>
                <w:tab/>
                <w:t>In addition</w:t>
              </w:r>
              <w:r>
                <w:rPr>
                  <w:lang w:val="en-US" w:eastAsia="zh-CN"/>
                </w:rPr>
                <w:t>,</w:t>
              </w:r>
              <w:r>
                <w:rPr>
                  <w:lang w:val="en-US"/>
                </w:rPr>
                <w:t xml:space="preserve"> common data structures as listed in table 5.5-1 are supported.</w:t>
              </w:r>
            </w:ins>
          </w:p>
        </w:tc>
      </w:tr>
    </w:tbl>
    <w:p w14:paraId="6237A7A7" w14:textId="77777777" w:rsidR="008D187D" w:rsidRPr="00021A02" w:rsidRDefault="008D187D" w:rsidP="008D187D">
      <w:pPr>
        <w:rPr>
          <w:ins w:id="266" w:author="Ulrich Wiehe" w:date="2023-08-01T08:04:00Z"/>
          <w:lang w:eastAsia="zh-CN"/>
        </w:rPr>
      </w:pPr>
    </w:p>
    <w:p w14:paraId="1577FFDE" w14:textId="77777777" w:rsidR="00962892" w:rsidRPr="006B5418" w:rsidRDefault="00962892" w:rsidP="0096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9739A0" w14:textId="77777777" w:rsidR="00424B0D" w:rsidRPr="00533C32" w:rsidRDefault="00424B0D" w:rsidP="00424B0D">
      <w:pPr>
        <w:pStyle w:val="Heading3"/>
      </w:pPr>
      <w:bookmarkStart w:id="267" w:name="_Toc20127154"/>
      <w:bookmarkStart w:id="268" w:name="_Toc27589145"/>
      <w:bookmarkStart w:id="269" w:name="_Toc36459951"/>
      <w:bookmarkStart w:id="270" w:name="_Toc45029545"/>
      <w:bookmarkStart w:id="271" w:name="_Toc56520832"/>
      <w:bookmarkStart w:id="272" w:name="_Toc90587167"/>
      <w:bookmarkStart w:id="273" w:name="_Toc106616715"/>
      <w:bookmarkStart w:id="274" w:name="_Toc122103709"/>
      <w:bookmarkStart w:id="275" w:name="_Toc130817160"/>
      <w:bookmarkEnd w:id="108"/>
      <w:bookmarkEnd w:id="109"/>
      <w:bookmarkEnd w:id="110"/>
      <w:bookmarkEnd w:id="111"/>
      <w:bookmarkEnd w:id="112"/>
      <w:bookmarkEnd w:id="113"/>
      <w:bookmarkEnd w:id="114"/>
      <w:bookmarkEnd w:id="115"/>
      <w:bookmarkEnd w:id="116"/>
      <w:r w:rsidRPr="00533C32">
        <w:t>5.4.1</w:t>
      </w:r>
      <w:r w:rsidRPr="00533C32">
        <w:tab/>
        <w:t>General</w:t>
      </w:r>
      <w:bookmarkEnd w:id="267"/>
      <w:bookmarkEnd w:id="268"/>
      <w:bookmarkEnd w:id="269"/>
      <w:bookmarkEnd w:id="270"/>
      <w:bookmarkEnd w:id="271"/>
      <w:bookmarkEnd w:id="272"/>
      <w:bookmarkEnd w:id="273"/>
      <w:bookmarkEnd w:id="274"/>
      <w:bookmarkEnd w:id="275"/>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DA312F" w:rsidRPr="009C5B90" w14:paraId="193D0AE4" w14:textId="77777777" w:rsidTr="000A43A0">
        <w:trPr>
          <w:jc w:val="center"/>
          <w:ins w:id="276" w:author="Ulrich Wiehe" w:date="2023-08-01T08:33:00Z"/>
        </w:trPr>
        <w:tc>
          <w:tcPr>
            <w:tcW w:w="4258" w:type="dxa"/>
            <w:tcBorders>
              <w:top w:val="single" w:sz="4" w:space="0" w:color="auto"/>
              <w:left w:val="single" w:sz="4" w:space="0" w:color="auto"/>
              <w:bottom w:val="single" w:sz="4" w:space="0" w:color="auto"/>
              <w:right w:val="single" w:sz="4" w:space="0" w:color="auto"/>
            </w:tcBorders>
          </w:tcPr>
          <w:p w14:paraId="2F7B3575" w14:textId="2CAA5190" w:rsidR="00DA312F" w:rsidRPr="00E74B6F" w:rsidRDefault="00DA312F" w:rsidP="00DA312F">
            <w:pPr>
              <w:pStyle w:val="TAL"/>
              <w:rPr>
                <w:ins w:id="277" w:author="Ulrich Wiehe" w:date="2023-08-01T08:33:00Z"/>
                <w:lang w:eastAsia="zh-CN"/>
              </w:rPr>
            </w:pPr>
            <w:ins w:id="278" w:author="Ulrich Wiehe" w:date="2023-08-01T08:34:00Z">
              <w:r>
                <w:rPr>
                  <w:lang w:eastAsia="zh-CN"/>
                </w:rPr>
                <w:t>UeIdentifiers</w:t>
              </w:r>
            </w:ins>
          </w:p>
        </w:tc>
        <w:tc>
          <w:tcPr>
            <w:tcW w:w="1848" w:type="dxa"/>
            <w:tcBorders>
              <w:top w:val="single" w:sz="4" w:space="0" w:color="auto"/>
              <w:left w:val="single" w:sz="4" w:space="0" w:color="auto"/>
              <w:bottom w:val="single" w:sz="4" w:space="0" w:color="auto"/>
              <w:right w:val="single" w:sz="4" w:space="0" w:color="auto"/>
            </w:tcBorders>
          </w:tcPr>
          <w:p w14:paraId="24BE83E0" w14:textId="42EA2A2A" w:rsidR="00DA312F" w:rsidRPr="00E74B6F" w:rsidRDefault="00DA312F" w:rsidP="00DA312F">
            <w:pPr>
              <w:pStyle w:val="TAL"/>
              <w:rPr>
                <w:ins w:id="279" w:author="Ulrich Wiehe" w:date="2023-08-01T08:33:00Z"/>
              </w:rPr>
            </w:pPr>
            <w:ins w:id="280" w:author="Ulrich Wiehe" w:date="2023-08-01T08:34:00Z">
              <w:r w:rsidRPr="00E74B6F">
                <w:t>3GPP TS 29.503 [6]</w:t>
              </w:r>
            </w:ins>
          </w:p>
        </w:tc>
        <w:tc>
          <w:tcPr>
            <w:tcW w:w="3086" w:type="dxa"/>
            <w:tcBorders>
              <w:top w:val="single" w:sz="4" w:space="0" w:color="auto"/>
              <w:left w:val="single" w:sz="4" w:space="0" w:color="auto"/>
              <w:bottom w:val="single" w:sz="4" w:space="0" w:color="auto"/>
              <w:right w:val="single" w:sz="4" w:space="0" w:color="auto"/>
            </w:tcBorders>
          </w:tcPr>
          <w:p w14:paraId="3BD5EEF5" w14:textId="76B43DED" w:rsidR="00DA312F" w:rsidRDefault="00DA312F" w:rsidP="00DA312F">
            <w:pPr>
              <w:pStyle w:val="TAL"/>
              <w:rPr>
                <w:ins w:id="281" w:author="Ulrich Wiehe" w:date="2023-08-01T08:33:00Z"/>
                <w:lang w:eastAsia="zh-CN"/>
              </w:rPr>
            </w:pPr>
            <w:ins w:id="282" w:author="Ulrich Wiehe" w:date="2023-08-01T08:34:00Z">
              <w:r>
                <w:rPr>
                  <w:lang w:eastAsia="zh-CN"/>
                </w:rPr>
                <w:t>List of UE identifiers</w:t>
              </w:r>
            </w:ins>
          </w:p>
        </w:tc>
      </w:tr>
    </w:tbl>
    <w:p w14:paraId="3E7BCA3D" w14:textId="77777777" w:rsidR="00424B0D" w:rsidRPr="00533C32" w:rsidRDefault="00424B0D" w:rsidP="00424B0D"/>
    <w:p w14:paraId="4EF337AA" w14:textId="77777777" w:rsidR="00962892" w:rsidRPr="006B5418" w:rsidRDefault="00962892" w:rsidP="0096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20127155"/>
      <w:bookmarkStart w:id="284" w:name="_Toc27589146"/>
      <w:bookmarkStart w:id="285" w:name="_Toc36459952"/>
      <w:bookmarkStart w:id="286" w:name="_Toc45029546"/>
      <w:bookmarkStart w:id="287" w:name="_Toc56520833"/>
      <w:bookmarkStart w:id="288" w:name="_Toc90587168"/>
      <w:bookmarkStart w:id="289" w:name="_Toc106616716"/>
      <w:bookmarkStart w:id="290" w:name="_Toc122103710"/>
      <w:bookmarkStart w:id="291" w:name="_Toc1308171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77777777" w:rsidR="00424B0D" w:rsidRPr="00533C32" w:rsidRDefault="00424B0D" w:rsidP="00424B0D">
      <w:pPr>
        <w:pStyle w:val="Heading1"/>
      </w:pPr>
      <w:bookmarkStart w:id="292" w:name="_Toc20127197"/>
      <w:bookmarkStart w:id="293" w:name="_Toc27589188"/>
      <w:bookmarkStart w:id="294" w:name="_Toc36459994"/>
      <w:bookmarkStart w:id="295" w:name="_Toc45029590"/>
      <w:bookmarkStart w:id="296" w:name="_Toc56520877"/>
      <w:bookmarkStart w:id="297" w:name="_Toc90587228"/>
      <w:bookmarkStart w:id="298" w:name="_Toc106616779"/>
      <w:bookmarkStart w:id="299" w:name="_Toc122103774"/>
      <w:bookmarkStart w:id="300" w:name="_Toc130817226"/>
      <w:bookmarkEnd w:id="283"/>
      <w:bookmarkEnd w:id="284"/>
      <w:bookmarkEnd w:id="285"/>
      <w:bookmarkEnd w:id="286"/>
      <w:bookmarkEnd w:id="287"/>
      <w:bookmarkEnd w:id="288"/>
      <w:bookmarkEnd w:id="289"/>
      <w:bookmarkEnd w:id="290"/>
      <w:bookmarkEnd w:id="291"/>
      <w:r w:rsidRPr="00533C32">
        <w:t>A.2</w:t>
      </w:r>
      <w:r w:rsidRPr="00533C32">
        <w:tab/>
        <w:t>Nudr_DataRepository API for Subscription Data</w:t>
      </w:r>
      <w:bookmarkEnd w:id="292"/>
      <w:bookmarkEnd w:id="293"/>
      <w:bookmarkEnd w:id="294"/>
      <w:bookmarkEnd w:id="295"/>
      <w:bookmarkEnd w:id="296"/>
      <w:bookmarkEnd w:id="297"/>
      <w:bookmarkEnd w:id="298"/>
      <w:bookmarkEnd w:id="299"/>
      <w:bookmarkEnd w:id="300"/>
    </w:p>
    <w:p w14:paraId="630A8DF5" w14:textId="77777777" w:rsidR="00424B0D" w:rsidRPr="00533C32" w:rsidRDefault="00424B0D" w:rsidP="00424B0D">
      <w:pPr>
        <w:rPr>
          <w:lang w:eastAsia="zh-CN"/>
        </w:rPr>
      </w:pPr>
      <w:bookmarkStart w:id="301"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7C36168E" w14:textId="77777777" w:rsidR="00962892" w:rsidRPr="00962892" w:rsidRDefault="00962892" w:rsidP="00424B0D">
      <w:pPr>
        <w:pStyle w:val="PL"/>
        <w:rPr>
          <w:color w:val="0070C0"/>
        </w:rPr>
      </w:pPr>
    </w:p>
    <w:p w14:paraId="27A72495" w14:textId="111C5071" w:rsidR="00962892" w:rsidRPr="00962892" w:rsidRDefault="00962892" w:rsidP="00424B0D">
      <w:pPr>
        <w:pStyle w:val="PL"/>
        <w:rPr>
          <w:color w:val="0070C0"/>
        </w:rPr>
      </w:pPr>
      <w:r w:rsidRPr="00962892">
        <w:rPr>
          <w:color w:val="0070C0"/>
        </w:rPr>
        <w:t>************text not shown for clarity*****************</w:t>
      </w:r>
    </w:p>
    <w:p w14:paraId="63A54130" w14:textId="77777777" w:rsidR="00962892" w:rsidRPr="00962892" w:rsidRDefault="00962892" w:rsidP="00424B0D">
      <w:pPr>
        <w:pStyle w:val="PL"/>
        <w:rPr>
          <w:color w:val="0070C0"/>
        </w:rPr>
      </w:pPr>
    </w:p>
    <w:p w14:paraId="516F2F54" w14:textId="77777777" w:rsidR="00076A8B" w:rsidRPr="00533C32" w:rsidRDefault="00076A8B" w:rsidP="00076A8B">
      <w:pPr>
        <w:pStyle w:val="PL"/>
        <w:rPr>
          <w:ins w:id="302" w:author="Ulrich Wiehe" w:date="2023-08-01T08:39:00Z"/>
          <w:lang w:eastAsia="zh-CN"/>
        </w:rPr>
      </w:pPr>
    </w:p>
    <w:p w14:paraId="31777DA9" w14:textId="589FD2AF" w:rsidR="00076A8B" w:rsidRPr="00533C32" w:rsidRDefault="00076A8B" w:rsidP="00076A8B">
      <w:pPr>
        <w:pStyle w:val="PL"/>
        <w:rPr>
          <w:ins w:id="303" w:author="Ulrich Wiehe" w:date="2023-08-01T08:39:00Z"/>
          <w:lang w:eastAsia="zh-CN"/>
        </w:rPr>
      </w:pPr>
      <w:ins w:id="304" w:author="Ulrich Wiehe" w:date="2023-08-01T08:39:00Z">
        <w:r w:rsidRPr="00533C32">
          <w:t xml:space="preserve">  /subscription-data/</w:t>
        </w:r>
      </w:ins>
      <w:ins w:id="305" w:author="Ulrich Wiehe" w:date="2023-08-01T08:41:00Z">
        <w:r>
          <w:t>multiple-identifiers</w:t>
        </w:r>
      </w:ins>
      <w:ins w:id="306" w:author="Ulrich Wiehe" w:date="2023-08-01T08:39:00Z">
        <w:r w:rsidRPr="00533C32">
          <w:rPr>
            <w:rFonts w:hint="eastAsia"/>
            <w:lang w:eastAsia="zh-CN"/>
          </w:rPr>
          <w:t>:</w:t>
        </w:r>
      </w:ins>
    </w:p>
    <w:p w14:paraId="501C958F" w14:textId="77777777" w:rsidR="00076A8B" w:rsidRPr="00533C32" w:rsidRDefault="00076A8B" w:rsidP="00076A8B">
      <w:pPr>
        <w:pStyle w:val="PL"/>
        <w:rPr>
          <w:ins w:id="307" w:author="Ulrich Wiehe" w:date="2023-08-01T08:39:00Z"/>
        </w:rPr>
      </w:pPr>
      <w:ins w:id="308" w:author="Ulrich Wiehe" w:date="2023-08-01T08:39:00Z">
        <w:r w:rsidRPr="00533C32">
          <w:t xml:space="preserve">    get:</w:t>
        </w:r>
      </w:ins>
    </w:p>
    <w:p w14:paraId="73A26EA1" w14:textId="006A412C" w:rsidR="00076A8B" w:rsidRPr="00533C32" w:rsidRDefault="00076A8B" w:rsidP="00076A8B">
      <w:pPr>
        <w:pStyle w:val="PL"/>
        <w:rPr>
          <w:ins w:id="309" w:author="Ulrich Wiehe" w:date="2023-08-01T08:39:00Z"/>
        </w:rPr>
      </w:pPr>
      <w:ins w:id="310" w:author="Ulrich Wiehe" w:date="2023-08-01T08:39:00Z">
        <w:r w:rsidRPr="00533C32">
          <w:t xml:space="preserve">      summary: </w:t>
        </w:r>
      </w:ins>
      <w:ins w:id="311" w:author="Ulrich Wiehe" w:date="2023-08-01T08:41:00Z">
        <w:r>
          <w:t xml:space="preserve">Translate </w:t>
        </w:r>
      </w:ins>
      <w:ins w:id="312" w:author="Ulrich Wiehe" w:date="2023-08-01T08:42:00Z">
        <w:r>
          <w:t>GPSIs to SUPIs</w:t>
        </w:r>
      </w:ins>
    </w:p>
    <w:p w14:paraId="397B14F8" w14:textId="49AB96D8" w:rsidR="00076A8B" w:rsidRPr="00533C32" w:rsidRDefault="00076A8B" w:rsidP="00076A8B">
      <w:pPr>
        <w:pStyle w:val="PL"/>
        <w:rPr>
          <w:ins w:id="313" w:author="Ulrich Wiehe" w:date="2023-08-01T08:39:00Z"/>
        </w:rPr>
      </w:pPr>
      <w:ins w:id="314" w:author="Ulrich Wiehe" w:date="2023-08-01T08:39:00Z">
        <w:r w:rsidRPr="00533C32">
          <w:t xml:space="preserve">      operationId: </w:t>
        </w:r>
      </w:ins>
      <w:ins w:id="315" w:author="Ulrich Wiehe" w:date="2023-08-01T08:42:00Z">
        <w:r>
          <w:t>TranslateGPSIs</w:t>
        </w:r>
      </w:ins>
    </w:p>
    <w:p w14:paraId="41E038F3" w14:textId="77777777" w:rsidR="00076A8B" w:rsidRPr="00533C32" w:rsidRDefault="00076A8B" w:rsidP="00076A8B">
      <w:pPr>
        <w:pStyle w:val="PL"/>
        <w:rPr>
          <w:ins w:id="316" w:author="Ulrich Wiehe" w:date="2023-08-01T08:39:00Z"/>
        </w:rPr>
      </w:pPr>
      <w:ins w:id="317" w:author="Ulrich Wiehe" w:date="2023-08-01T08:39:00Z">
        <w:r w:rsidRPr="00533C32">
          <w:t xml:space="preserve">      tags:</w:t>
        </w:r>
      </w:ins>
    </w:p>
    <w:p w14:paraId="51F5875C" w14:textId="4E761753" w:rsidR="00076A8B" w:rsidRDefault="00076A8B" w:rsidP="00076A8B">
      <w:pPr>
        <w:pStyle w:val="PL"/>
        <w:rPr>
          <w:ins w:id="318" w:author="Ulrich Wiehe" w:date="2023-08-01T08:39:00Z"/>
          <w:lang w:eastAsia="zh-CN"/>
        </w:rPr>
      </w:pPr>
      <w:ins w:id="319" w:author="Ulrich Wiehe" w:date="2023-08-01T08:39:00Z">
        <w:r w:rsidRPr="00533C32">
          <w:t xml:space="preserve">        - </w:t>
        </w:r>
      </w:ins>
      <w:ins w:id="320" w:author="Ulrich Wiehe" w:date="2023-08-01T08:43:00Z">
        <w:r>
          <w:t>MultipleIdentifiers</w:t>
        </w:r>
      </w:ins>
      <w:ins w:id="321" w:author="Ulrich Wiehe" w:date="2023-08-01T08:39:00Z">
        <w:r w:rsidRPr="00533C32">
          <w:t xml:space="preserve"> (</w:t>
        </w:r>
      </w:ins>
      <w:ins w:id="322" w:author="Ulrich Wiehe" w:date="2023-08-01T08:43:00Z">
        <w:r>
          <w:t>Document</w:t>
        </w:r>
      </w:ins>
      <w:ins w:id="323" w:author="Ulrich Wiehe" w:date="2023-08-01T08:39:00Z">
        <w:r w:rsidRPr="00533C32">
          <w:t>)</w:t>
        </w:r>
      </w:ins>
    </w:p>
    <w:p w14:paraId="5356C065" w14:textId="77777777" w:rsidR="00076A8B" w:rsidRDefault="00076A8B" w:rsidP="00076A8B">
      <w:pPr>
        <w:pStyle w:val="PL"/>
        <w:rPr>
          <w:ins w:id="324" w:author="Ulrich Wiehe" w:date="2023-08-01T08:39:00Z"/>
        </w:rPr>
      </w:pPr>
      <w:ins w:id="325" w:author="Ulrich Wiehe" w:date="2023-08-01T08:39:00Z">
        <w:r>
          <w:t xml:space="preserve">      security:</w:t>
        </w:r>
      </w:ins>
    </w:p>
    <w:p w14:paraId="421FB2B7" w14:textId="77777777" w:rsidR="00076A8B" w:rsidRDefault="00076A8B" w:rsidP="00076A8B">
      <w:pPr>
        <w:pStyle w:val="PL"/>
        <w:rPr>
          <w:ins w:id="326" w:author="Ulrich Wiehe" w:date="2023-08-01T08:39:00Z"/>
        </w:rPr>
      </w:pPr>
      <w:ins w:id="327" w:author="Ulrich Wiehe" w:date="2023-08-01T08:39:00Z">
        <w:r>
          <w:t xml:space="preserve">        - {}</w:t>
        </w:r>
      </w:ins>
    </w:p>
    <w:p w14:paraId="5517F005" w14:textId="77777777" w:rsidR="00076A8B" w:rsidRDefault="00076A8B" w:rsidP="00076A8B">
      <w:pPr>
        <w:pStyle w:val="PL"/>
        <w:rPr>
          <w:ins w:id="328" w:author="Ulrich Wiehe" w:date="2023-08-01T08:39:00Z"/>
        </w:rPr>
      </w:pPr>
      <w:ins w:id="329" w:author="Ulrich Wiehe" w:date="2023-08-01T08:39:00Z">
        <w:r>
          <w:t xml:space="preserve">        - oAuth2ClientCredentials:</w:t>
        </w:r>
      </w:ins>
    </w:p>
    <w:p w14:paraId="125FCBFB" w14:textId="77777777" w:rsidR="00076A8B" w:rsidRDefault="00076A8B" w:rsidP="00076A8B">
      <w:pPr>
        <w:pStyle w:val="PL"/>
        <w:rPr>
          <w:ins w:id="330" w:author="Ulrich Wiehe" w:date="2023-08-01T08:39:00Z"/>
        </w:rPr>
      </w:pPr>
      <w:ins w:id="331" w:author="Ulrich Wiehe" w:date="2023-08-01T08:39:00Z">
        <w:r>
          <w:t xml:space="preserve">          - nudr-dr</w:t>
        </w:r>
      </w:ins>
    </w:p>
    <w:p w14:paraId="00211FB3" w14:textId="77777777" w:rsidR="00076A8B" w:rsidRDefault="00076A8B" w:rsidP="00076A8B">
      <w:pPr>
        <w:pStyle w:val="PL"/>
        <w:rPr>
          <w:ins w:id="332" w:author="Ulrich Wiehe" w:date="2023-08-01T08:39:00Z"/>
        </w:rPr>
      </w:pPr>
      <w:ins w:id="333" w:author="Ulrich Wiehe" w:date="2023-08-01T08:39:00Z">
        <w:r>
          <w:t xml:space="preserve">        - oAuth2ClientCredentials:</w:t>
        </w:r>
      </w:ins>
    </w:p>
    <w:p w14:paraId="11C9BC65" w14:textId="77777777" w:rsidR="00076A8B" w:rsidRDefault="00076A8B" w:rsidP="00076A8B">
      <w:pPr>
        <w:pStyle w:val="PL"/>
        <w:rPr>
          <w:ins w:id="334" w:author="Ulrich Wiehe" w:date="2023-08-01T08:39:00Z"/>
        </w:rPr>
      </w:pPr>
      <w:ins w:id="335" w:author="Ulrich Wiehe" w:date="2023-08-01T08:39:00Z">
        <w:r>
          <w:t xml:space="preserve">          - nudr-dr</w:t>
        </w:r>
      </w:ins>
    </w:p>
    <w:p w14:paraId="034D222C" w14:textId="77777777" w:rsidR="00076A8B" w:rsidRPr="00533C32" w:rsidRDefault="00076A8B" w:rsidP="00076A8B">
      <w:pPr>
        <w:pStyle w:val="PL"/>
        <w:rPr>
          <w:ins w:id="336" w:author="Ulrich Wiehe" w:date="2023-08-01T08:39:00Z"/>
          <w:lang w:eastAsia="zh-CN"/>
        </w:rPr>
      </w:pPr>
      <w:ins w:id="337" w:author="Ulrich Wiehe" w:date="2023-08-01T08:39:00Z">
        <w:r>
          <w:t xml:space="preserve">          - nudr-dr:subscription-data</w:t>
        </w:r>
      </w:ins>
    </w:p>
    <w:p w14:paraId="4124ABA9" w14:textId="77777777" w:rsidR="00076A8B" w:rsidRPr="00533C32" w:rsidRDefault="00076A8B" w:rsidP="00076A8B">
      <w:pPr>
        <w:pStyle w:val="PL"/>
        <w:rPr>
          <w:ins w:id="338" w:author="Ulrich Wiehe" w:date="2023-08-01T08:39:00Z"/>
        </w:rPr>
      </w:pPr>
      <w:ins w:id="339" w:author="Ulrich Wiehe" w:date="2023-08-01T08:39:00Z">
        <w:r w:rsidRPr="00533C32">
          <w:t xml:space="preserve">      parameters:</w:t>
        </w:r>
      </w:ins>
    </w:p>
    <w:p w14:paraId="36DA4ED7" w14:textId="35B04602" w:rsidR="00076A8B" w:rsidRDefault="00076A8B" w:rsidP="00076A8B">
      <w:pPr>
        <w:pStyle w:val="PL"/>
        <w:rPr>
          <w:ins w:id="340" w:author="Ulrich Wiehe" w:date="2023-08-01T08:45:00Z"/>
        </w:rPr>
      </w:pPr>
      <w:ins w:id="341" w:author="Ulrich Wiehe" w:date="2023-08-01T08:39:00Z">
        <w:r w:rsidRPr="00533C32">
          <w:t xml:space="preserve">        - name: gpsi</w:t>
        </w:r>
      </w:ins>
      <w:ins w:id="342" w:author="Ulrich Wiehe" w:date="2023-08-01T08:45:00Z">
        <w:r>
          <w:t>-list</w:t>
        </w:r>
      </w:ins>
    </w:p>
    <w:p w14:paraId="700F65FE" w14:textId="77777777" w:rsidR="00076A8B" w:rsidRPr="00533C32" w:rsidRDefault="00076A8B" w:rsidP="00076A8B">
      <w:pPr>
        <w:pStyle w:val="PL"/>
        <w:rPr>
          <w:ins w:id="343" w:author="Ulrich Wiehe" w:date="2023-08-01T08:39:00Z"/>
        </w:rPr>
      </w:pPr>
      <w:ins w:id="344" w:author="Ulrich Wiehe" w:date="2023-08-01T08:39:00Z">
        <w:r w:rsidRPr="00533C32">
          <w:t xml:space="preserve">          in: query</w:t>
        </w:r>
      </w:ins>
    </w:p>
    <w:p w14:paraId="19C8C3F3" w14:textId="77777777" w:rsidR="00076A8B" w:rsidRPr="00533C32" w:rsidRDefault="00076A8B" w:rsidP="00076A8B">
      <w:pPr>
        <w:pStyle w:val="PL"/>
        <w:rPr>
          <w:ins w:id="345" w:author="Ulrich Wiehe" w:date="2023-08-01T08:39:00Z"/>
        </w:rPr>
      </w:pPr>
      <w:ins w:id="346" w:author="Ulrich Wiehe" w:date="2023-08-01T08:39:00Z">
        <w:r w:rsidRPr="00533C32">
          <w:t xml:space="preserve">          description: List of GPSIs</w:t>
        </w:r>
      </w:ins>
    </w:p>
    <w:p w14:paraId="461212B9" w14:textId="77777777" w:rsidR="00076A8B" w:rsidRPr="00533C32" w:rsidRDefault="00076A8B" w:rsidP="00076A8B">
      <w:pPr>
        <w:pStyle w:val="PL"/>
        <w:rPr>
          <w:ins w:id="347" w:author="Ulrich Wiehe" w:date="2023-08-01T08:39:00Z"/>
        </w:rPr>
      </w:pPr>
      <w:ins w:id="348" w:author="Ulrich Wiehe" w:date="2023-08-01T08:39:00Z">
        <w:r w:rsidRPr="00533C32">
          <w:t xml:space="preserve">          schema:</w:t>
        </w:r>
      </w:ins>
    </w:p>
    <w:p w14:paraId="3E652E0E" w14:textId="77777777" w:rsidR="00076A8B" w:rsidRPr="00533C32" w:rsidRDefault="00076A8B" w:rsidP="00076A8B">
      <w:pPr>
        <w:pStyle w:val="PL"/>
        <w:rPr>
          <w:ins w:id="349" w:author="Ulrich Wiehe" w:date="2023-08-01T08:39:00Z"/>
        </w:rPr>
      </w:pPr>
      <w:ins w:id="350" w:author="Ulrich Wiehe" w:date="2023-08-01T08:39:00Z">
        <w:r w:rsidRPr="00533C32">
          <w:t xml:space="preserve">            type: array</w:t>
        </w:r>
      </w:ins>
    </w:p>
    <w:p w14:paraId="4AA4A9AD" w14:textId="77777777" w:rsidR="00076A8B" w:rsidRPr="00533C32" w:rsidRDefault="00076A8B" w:rsidP="00076A8B">
      <w:pPr>
        <w:pStyle w:val="PL"/>
        <w:rPr>
          <w:ins w:id="351" w:author="Ulrich Wiehe" w:date="2023-08-01T08:39:00Z"/>
        </w:rPr>
      </w:pPr>
      <w:ins w:id="352" w:author="Ulrich Wiehe" w:date="2023-08-01T08:39:00Z">
        <w:r w:rsidRPr="00533C32">
          <w:t xml:space="preserve">            items:</w:t>
        </w:r>
      </w:ins>
    </w:p>
    <w:p w14:paraId="2A0E1C7A" w14:textId="77777777" w:rsidR="00076A8B" w:rsidRPr="00533C32" w:rsidRDefault="00076A8B" w:rsidP="00076A8B">
      <w:pPr>
        <w:pStyle w:val="PL"/>
        <w:rPr>
          <w:ins w:id="353" w:author="Ulrich Wiehe" w:date="2023-08-01T08:39:00Z"/>
        </w:rPr>
      </w:pPr>
      <w:ins w:id="354" w:author="Ulrich Wiehe" w:date="2023-08-01T08:39:00Z">
        <w:r w:rsidRPr="00533C32">
          <w:t xml:space="preserve">              $ref: 'TS29571_CommonData.yaml#/components/schemas/Gpsi'</w:t>
        </w:r>
      </w:ins>
    </w:p>
    <w:p w14:paraId="7A674ADC" w14:textId="77777777" w:rsidR="00076A8B" w:rsidRPr="00533C32" w:rsidRDefault="00076A8B" w:rsidP="00076A8B">
      <w:pPr>
        <w:pStyle w:val="PL"/>
        <w:rPr>
          <w:ins w:id="355" w:author="Ulrich Wiehe" w:date="2023-08-01T08:39:00Z"/>
          <w:lang w:eastAsia="zh-CN"/>
        </w:rPr>
      </w:pPr>
      <w:ins w:id="356" w:author="Ulrich Wiehe" w:date="2023-08-01T08:39:00Z">
        <w:r w:rsidRPr="00533C32">
          <w:rPr>
            <w:lang w:eastAsia="zh-CN"/>
          </w:rPr>
          <w:t xml:space="preserve">          style: form</w:t>
        </w:r>
      </w:ins>
    </w:p>
    <w:p w14:paraId="67AFD241" w14:textId="77777777" w:rsidR="00076A8B" w:rsidRPr="00533C32" w:rsidRDefault="00076A8B" w:rsidP="00076A8B">
      <w:pPr>
        <w:pStyle w:val="PL"/>
        <w:rPr>
          <w:ins w:id="357" w:author="Ulrich Wiehe" w:date="2023-08-01T08:39:00Z"/>
          <w:lang w:eastAsia="zh-CN"/>
        </w:rPr>
      </w:pPr>
      <w:ins w:id="358" w:author="Ulrich Wiehe" w:date="2023-08-01T08:39:00Z">
        <w:r w:rsidRPr="00533C32">
          <w:rPr>
            <w:lang w:eastAsia="zh-CN"/>
          </w:rPr>
          <w:t xml:space="preserve">          explode: false</w:t>
        </w:r>
      </w:ins>
    </w:p>
    <w:p w14:paraId="5F21FD06" w14:textId="77777777" w:rsidR="00076A8B" w:rsidRPr="00533C32" w:rsidRDefault="00076A8B" w:rsidP="00076A8B">
      <w:pPr>
        <w:pStyle w:val="PL"/>
        <w:rPr>
          <w:ins w:id="359" w:author="Ulrich Wiehe" w:date="2023-08-01T08:39:00Z"/>
        </w:rPr>
      </w:pPr>
      <w:ins w:id="360" w:author="Ulrich Wiehe" w:date="2023-08-01T08:39:00Z">
        <w:r w:rsidRPr="00533C32">
          <w:t xml:space="preserve">      responses:</w:t>
        </w:r>
      </w:ins>
    </w:p>
    <w:p w14:paraId="35F4C139" w14:textId="77777777" w:rsidR="00076A8B" w:rsidRPr="00533C32" w:rsidRDefault="00076A8B" w:rsidP="00076A8B">
      <w:pPr>
        <w:pStyle w:val="PL"/>
        <w:rPr>
          <w:ins w:id="361" w:author="Ulrich Wiehe" w:date="2023-08-01T08:39:00Z"/>
        </w:rPr>
      </w:pPr>
      <w:ins w:id="362" w:author="Ulrich Wiehe" w:date="2023-08-01T08:39:00Z">
        <w:r w:rsidRPr="00533C32">
          <w:t xml:space="preserve">        '200':</w:t>
        </w:r>
      </w:ins>
    </w:p>
    <w:p w14:paraId="09A56CB8" w14:textId="77777777" w:rsidR="00076A8B" w:rsidRPr="00533C32" w:rsidRDefault="00076A8B" w:rsidP="00076A8B">
      <w:pPr>
        <w:pStyle w:val="PL"/>
        <w:rPr>
          <w:ins w:id="363" w:author="Ulrich Wiehe" w:date="2023-08-01T08:39:00Z"/>
        </w:rPr>
      </w:pPr>
      <w:ins w:id="364" w:author="Ulrich Wiehe" w:date="2023-08-01T08:39:00Z">
        <w:r w:rsidRPr="00533C32">
          <w:t xml:space="preserve">          description: Expected response to a valid request</w:t>
        </w:r>
      </w:ins>
    </w:p>
    <w:p w14:paraId="2A488D7C" w14:textId="77777777" w:rsidR="00076A8B" w:rsidRPr="00533C32" w:rsidRDefault="00076A8B" w:rsidP="00076A8B">
      <w:pPr>
        <w:pStyle w:val="PL"/>
        <w:rPr>
          <w:ins w:id="365" w:author="Ulrich Wiehe" w:date="2023-08-01T08:39:00Z"/>
        </w:rPr>
      </w:pPr>
      <w:ins w:id="366" w:author="Ulrich Wiehe" w:date="2023-08-01T08:39:00Z">
        <w:r w:rsidRPr="00533C32">
          <w:t xml:space="preserve">          content:</w:t>
        </w:r>
      </w:ins>
    </w:p>
    <w:p w14:paraId="3C68A231" w14:textId="77777777" w:rsidR="00076A8B" w:rsidRPr="00533C32" w:rsidRDefault="00076A8B" w:rsidP="00076A8B">
      <w:pPr>
        <w:pStyle w:val="PL"/>
        <w:rPr>
          <w:ins w:id="367" w:author="Ulrich Wiehe" w:date="2023-08-01T08:39:00Z"/>
        </w:rPr>
      </w:pPr>
      <w:ins w:id="368" w:author="Ulrich Wiehe" w:date="2023-08-01T08:39:00Z">
        <w:r w:rsidRPr="00533C32">
          <w:t xml:space="preserve">            application/json:</w:t>
        </w:r>
      </w:ins>
    </w:p>
    <w:p w14:paraId="15230AF8" w14:textId="77777777" w:rsidR="00076A8B" w:rsidRPr="00533C32" w:rsidRDefault="00076A8B" w:rsidP="00076A8B">
      <w:pPr>
        <w:pStyle w:val="PL"/>
        <w:rPr>
          <w:ins w:id="369" w:author="Ulrich Wiehe" w:date="2023-08-01T08:39:00Z"/>
        </w:rPr>
      </w:pPr>
      <w:ins w:id="370" w:author="Ulrich Wiehe" w:date="2023-08-01T08:39:00Z">
        <w:r w:rsidRPr="00533C32">
          <w:t xml:space="preserve">              schema:</w:t>
        </w:r>
      </w:ins>
    </w:p>
    <w:p w14:paraId="0DF3830F" w14:textId="524FAC25" w:rsidR="00076A8B" w:rsidRDefault="00076A8B" w:rsidP="00076A8B">
      <w:pPr>
        <w:pStyle w:val="PL"/>
        <w:rPr>
          <w:ins w:id="371" w:author="Ulrich Wiehe" w:date="2023-08-01T08:46:00Z"/>
        </w:rPr>
      </w:pPr>
      <w:ins w:id="372" w:author="Ulrich Wiehe" w:date="2023-08-01T08:46:00Z">
        <w:r>
          <w:lastRenderedPageBreak/>
          <w:t xml:space="preserve">                $ref: 'TS29503_Nudm_SDM.yaml#/components/schemas/</w:t>
        </w:r>
      </w:ins>
      <w:ins w:id="373" w:author="Ulrich Wiehe" w:date="2023-08-01T08:48:00Z">
        <w:r w:rsidR="00191F75">
          <w:t>UeIdentifiers</w:t>
        </w:r>
      </w:ins>
      <w:ins w:id="374" w:author="Ulrich Wiehe" w:date="2023-08-01T08:46:00Z">
        <w:r>
          <w:t>'</w:t>
        </w:r>
      </w:ins>
    </w:p>
    <w:p w14:paraId="2D39D1AD" w14:textId="77777777" w:rsidR="00076A8B" w:rsidRPr="00B06F7A" w:rsidRDefault="00076A8B" w:rsidP="00076A8B">
      <w:pPr>
        <w:pStyle w:val="PL"/>
        <w:rPr>
          <w:ins w:id="375" w:author="Ulrich Wiehe" w:date="2023-08-01T08:39:00Z"/>
          <w:lang w:val="en-US"/>
        </w:rPr>
      </w:pPr>
      <w:ins w:id="376" w:author="Ulrich Wiehe" w:date="2023-08-01T08:39:00Z">
        <w:r w:rsidRPr="00B06F7A">
          <w:rPr>
            <w:lang w:val="en-US"/>
          </w:rPr>
          <w:t xml:space="preserve">        '400':</w:t>
        </w:r>
      </w:ins>
    </w:p>
    <w:p w14:paraId="1E2DA9E0" w14:textId="77777777" w:rsidR="00076A8B" w:rsidRPr="00B06F7A" w:rsidRDefault="00076A8B" w:rsidP="00076A8B">
      <w:pPr>
        <w:pStyle w:val="PL"/>
        <w:rPr>
          <w:ins w:id="377" w:author="Ulrich Wiehe" w:date="2023-08-01T08:39:00Z"/>
        </w:rPr>
      </w:pPr>
      <w:ins w:id="378" w:author="Ulrich Wiehe" w:date="2023-08-01T08:39:00Z">
        <w:r w:rsidRPr="00B06F7A">
          <w:rPr>
            <w:lang w:val="en-US"/>
          </w:rPr>
          <w:t xml:space="preserve">          </w:t>
        </w:r>
        <w:r w:rsidRPr="00B06F7A">
          <w:t>$ref: 'TS29571_CommonData.yaml#/components/responses/400'</w:t>
        </w:r>
      </w:ins>
    </w:p>
    <w:p w14:paraId="58DAA98D" w14:textId="77777777" w:rsidR="00076A8B" w:rsidRPr="00B06F7A" w:rsidRDefault="00076A8B" w:rsidP="00076A8B">
      <w:pPr>
        <w:pStyle w:val="PL"/>
        <w:rPr>
          <w:ins w:id="379" w:author="Ulrich Wiehe" w:date="2023-08-01T08:39:00Z"/>
          <w:lang w:val="en-US"/>
        </w:rPr>
      </w:pPr>
      <w:ins w:id="380" w:author="Ulrich Wiehe" w:date="2023-08-01T08:39:00Z">
        <w:r w:rsidRPr="00B06F7A">
          <w:rPr>
            <w:lang w:val="en-US"/>
          </w:rPr>
          <w:t xml:space="preserve">        '40</w:t>
        </w:r>
        <w:r>
          <w:rPr>
            <w:lang w:val="en-US"/>
          </w:rPr>
          <w:t>1</w:t>
        </w:r>
        <w:r w:rsidRPr="00B06F7A">
          <w:rPr>
            <w:lang w:val="en-US"/>
          </w:rPr>
          <w:t>':</w:t>
        </w:r>
      </w:ins>
    </w:p>
    <w:p w14:paraId="57A76262" w14:textId="77777777" w:rsidR="00076A8B" w:rsidRPr="00B06F7A" w:rsidRDefault="00076A8B" w:rsidP="00076A8B">
      <w:pPr>
        <w:pStyle w:val="PL"/>
        <w:rPr>
          <w:ins w:id="381" w:author="Ulrich Wiehe" w:date="2023-08-01T08:39:00Z"/>
        </w:rPr>
      </w:pPr>
      <w:ins w:id="382" w:author="Ulrich Wiehe" w:date="2023-08-01T08:39:00Z">
        <w:r w:rsidRPr="00B06F7A">
          <w:rPr>
            <w:lang w:val="en-US"/>
          </w:rPr>
          <w:t xml:space="preserve">          $ref: 'TS29571_CommonData.yaml#/components/responses/40</w:t>
        </w:r>
        <w:r>
          <w:rPr>
            <w:lang w:val="en-US"/>
          </w:rPr>
          <w:t>1</w:t>
        </w:r>
        <w:r w:rsidRPr="00B06F7A">
          <w:rPr>
            <w:lang w:val="en-US"/>
          </w:rPr>
          <w:t>'</w:t>
        </w:r>
      </w:ins>
    </w:p>
    <w:p w14:paraId="4B76337A" w14:textId="77777777" w:rsidR="00076A8B" w:rsidRPr="00B06F7A" w:rsidRDefault="00076A8B" w:rsidP="00076A8B">
      <w:pPr>
        <w:pStyle w:val="PL"/>
        <w:rPr>
          <w:ins w:id="383" w:author="Ulrich Wiehe" w:date="2023-08-01T08:39:00Z"/>
        </w:rPr>
      </w:pPr>
      <w:ins w:id="384" w:author="Ulrich Wiehe" w:date="2023-08-01T08:39:00Z">
        <w:r w:rsidRPr="00B06F7A">
          <w:t xml:space="preserve">        '403':</w:t>
        </w:r>
      </w:ins>
    </w:p>
    <w:p w14:paraId="10A19C0D" w14:textId="77777777" w:rsidR="00076A8B" w:rsidRPr="00B06F7A" w:rsidRDefault="00076A8B" w:rsidP="00076A8B">
      <w:pPr>
        <w:pStyle w:val="PL"/>
        <w:rPr>
          <w:ins w:id="385" w:author="Ulrich Wiehe" w:date="2023-08-01T08:39:00Z"/>
        </w:rPr>
      </w:pPr>
      <w:ins w:id="386" w:author="Ulrich Wiehe" w:date="2023-08-01T08:39:00Z">
        <w:r w:rsidRPr="00B06F7A">
          <w:rPr>
            <w:lang w:val="en-US"/>
          </w:rPr>
          <w:t xml:space="preserve">          $ref: 'TS29571_CommonData.yaml#/components/responses/403'</w:t>
        </w:r>
      </w:ins>
    </w:p>
    <w:p w14:paraId="22EC5233" w14:textId="77777777" w:rsidR="00076A8B" w:rsidRPr="00B06F7A" w:rsidRDefault="00076A8B" w:rsidP="00076A8B">
      <w:pPr>
        <w:pStyle w:val="PL"/>
        <w:rPr>
          <w:ins w:id="387" w:author="Ulrich Wiehe" w:date="2023-08-01T08:39:00Z"/>
        </w:rPr>
      </w:pPr>
      <w:ins w:id="388" w:author="Ulrich Wiehe" w:date="2023-08-01T08:39:00Z">
        <w:r w:rsidRPr="00B06F7A">
          <w:t xml:space="preserve">        '404':</w:t>
        </w:r>
      </w:ins>
    </w:p>
    <w:p w14:paraId="5F1A4033" w14:textId="77777777" w:rsidR="00076A8B" w:rsidRPr="00B06F7A" w:rsidRDefault="00076A8B" w:rsidP="00076A8B">
      <w:pPr>
        <w:pStyle w:val="PL"/>
        <w:rPr>
          <w:ins w:id="389" w:author="Ulrich Wiehe" w:date="2023-08-01T08:39:00Z"/>
          <w:lang w:val="en-US"/>
        </w:rPr>
      </w:pPr>
      <w:ins w:id="390" w:author="Ulrich Wiehe" w:date="2023-08-01T08:39:00Z">
        <w:r w:rsidRPr="00B06F7A">
          <w:rPr>
            <w:lang w:val="en-US"/>
          </w:rPr>
          <w:t xml:space="preserve">          $ref: 'TS29571_CommonData.yaml#/components/responses/404'</w:t>
        </w:r>
      </w:ins>
    </w:p>
    <w:p w14:paraId="0D1DBDEC" w14:textId="77777777" w:rsidR="00076A8B" w:rsidRPr="00B06F7A" w:rsidRDefault="00076A8B" w:rsidP="00076A8B">
      <w:pPr>
        <w:pStyle w:val="PL"/>
        <w:rPr>
          <w:ins w:id="391" w:author="Ulrich Wiehe" w:date="2023-08-01T08:39:00Z"/>
          <w:lang w:val="en-US"/>
        </w:rPr>
      </w:pPr>
      <w:ins w:id="392" w:author="Ulrich Wiehe" w:date="2023-08-01T08:39:00Z">
        <w:r w:rsidRPr="00B06F7A">
          <w:rPr>
            <w:lang w:val="en-US"/>
          </w:rPr>
          <w:t xml:space="preserve">        '4</w:t>
        </w:r>
        <w:r>
          <w:rPr>
            <w:lang w:val="en-US"/>
          </w:rPr>
          <w:t>06</w:t>
        </w:r>
        <w:r w:rsidRPr="00B06F7A">
          <w:rPr>
            <w:lang w:val="en-US"/>
          </w:rPr>
          <w:t>':</w:t>
        </w:r>
      </w:ins>
    </w:p>
    <w:p w14:paraId="490BAE99" w14:textId="77777777" w:rsidR="00076A8B" w:rsidRPr="00B06F7A" w:rsidRDefault="00076A8B" w:rsidP="00076A8B">
      <w:pPr>
        <w:pStyle w:val="PL"/>
        <w:rPr>
          <w:ins w:id="393" w:author="Ulrich Wiehe" w:date="2023-08-01T08:39:00Z"/>
        </w:rPr>
      </w:pPr>
      <w:ins w:id="394" w:author="Ulrich Wiehe" w:date="2023-08-01T08:39:00Z">
        <w:r w:rsidRPr="00B06F7A">
          <w:rPr>
            <w:lang w:val="en-US"/>
          </w:rPr>
          <w:t xml:space="preserve">          $ref: 'TS29571_CommonData.yaml#/components/responses/4</w:t>
        </w:r>
        <w:r>
          <w:rPr>
            <w:lang w:val="en-US"/>
          </w:rPr>
          <w:t>06</w:t>
        </w:r>
        <w:r w:rsidRPr="00B06F7A">
          <w:rPr>
            <w:lang w:val="en-US"/>
          </w:rPr>
          <w:t>'</w:t>
        </w:r>
      </w:ins>
    </w:p>
    <w:p w14:paraId="6035EF55" w14:textId="77777777" w:rsidR="00076A8B" w:rsidRPr="00B06F7A" w:rsidRDefault="00076A8B" w:rsidP="00076A8B">
      <w:pPr>
        <w:pStyle w:val="PL"/>
        <w:rPr>
          <w:ins w:id="395" w:author="Ulrich Wiehe" w:date="2023-08-01T08:39:00Z"/>
          <w:lang w:val="en-US"/>
        </w:rPr>
      </w:pPr>
      <w:ins w:id="396" w:author="Ulrich Wiehe" w:date="2023-08-01T08:39:00Z">
        <w:r w:rsidRPr="00B06F7A">
          <w:rPr>
            <w:lang w:val="en-US"/>
          </w:rPr>
          <w:t xml:space="preserve">        '4</w:t>
        </w:r>
        <w:r>
          <w:rPr>
            <w:lang w:val="en-US"/>
          </w:rPr>
          <w:t>29</w:t>
        </w:r>
        <w:r w:rsidRPr="00B06F7A">
          <w:rPr>
            <w:lang w:val="en-US"/>
          </w:rPr>
          <w:t>':</w:t>
        </w:r>
      </w:ins>
    </w:p>
    <w:p w14:paraId="102B8239" w14:textId="77777777" w:rsidR="00076A8B" w:rsidRPr="00B06F7A" w:rsidRDefault="00076A8B" w:rsidP="00076A8B">
      <w:pPr>
        <w:pStyle w:val="PL"/>
        <w:rPr>
          <w:ins w:id="397" w:author="Ulrich Wiehe" w:date="2023-08-01T08:39:00Z"/>
        </w:rPr>
      </w:pPr>
      <w:ins w:id="398" w:author="Ulrich Wiehe" w:date="2023-08-01T08:39:00Z">
        <w:r w:rsidRPr="00B06F7A">
          <w:rPr>
            <w:lang w:val="en-US"/>
          </w:rPr>
          <w:t xml:space="preserve">          $ref: 'TS29571_CommonData.yaml#/components/responses/4</w:t>
        </w:r>
        <w:r>
          <w:rPr>
            <w:lang w:val="en-US"/>
          </w:rPr>
          <w:t>29</w:t>
        </w:r>
        <w:r w:rsidRPr="00B06F7A">
          <w:rPr>
            <w:lang w:val="en-US"/>
          </w:rPr>
          <w:t>'</w:t>
        </w:r>
      </w:ins>
    </w:p>
    <w:p w14:paraId="702F7F39" w14:textId="77777777" w:rsidR="00076A8B" w:rsidRPr="00B06F7A" w:rsidRDefault="00076A8B" w:rsidP="00076A8B">
      <w:pPr>
        <w:pStyle w:val="PL"/>
        <w:rPr>
          <w:ins w:id="399" w:author="Ulrich Wiehe" w:date="2023-08-01T08:39:00Z"/>
          <w:lang w:val="en-US"/>
        </w:rPr>
      </w:pPr>
      <w:ins w:id="400" w:author="Ulrich Wiehe" w:date="2023-08-01T08:39:00Z">
        <w:r w:rsidRPr="00B06F7A">
          <w:rPr>
            <w:lang w:val="en-US"/>
          </w:rPr>
          <w:t xml:space="preserve">        '500':</w:t>
        </w:r>
      </w:ins>
    </w:p>
    <w:p w14:paraId="6930A896" w14:textId="77777777" w:rsidR="00076A8B" w:rsidRPr="00B06F7A" w:rsidRDefault="00076A8B" w:rsidP="00076A8B">
      <w:pPr>
        <w:pStyle w:val="PL"/>
        <w:rPr>
          <w:ins w:id="401" w:author="Ulrich Wiehe" w:date="2023-08-01T08:39:00Z"/>
        </w:rPr>
      </w:pPr>
      <w:ins w:id="402" w:author="Ulrich Wiehe" w:date="2023-08-01T08:39:00Z">
        <w:r w:rsidRPr="00B06F7A">
          <w:rPr>
            <w:lang w:val="en-US"/>
          </w:rPr>
          <w:t xml:space="preserve">          </w:t>
        </w:r>
        <w:r w:rsidRPr="00B06F7A">
          <w:t>$ref: 'TS29571_CommonData.yaml#/components/responses/500'</w:t>
        </w:r>
      </w:ins>
    </w:p>
    <w:p w14:paraId="0AC07E81" w14:textId="77777777" w:rsidR="00076A8B" w:rsidRPr="00B06F7A" w:rsidRDefault="00076A8B" w:rsidP="00076A8B">
      <w:pPr>
        <w:pStyle w:val="PL"/>
        <w:rPr>
          <w:ins w:id="403" w:author="Ulrich Wiehe" w:date="2023-08-01T08:39:00Z"/>
          <w:lang w:val="en-US"/>
        </w:rPr>
      </w:pPr>
      <w:ins w:id="404" w:author="Ulrich Wiehe" w:date="2023-08-01T08:39:00Z">
        <w:r w:rsidRPr="00B06F7A">
          <w:rPr>
            <w:lang w:val="en-US"/>
          </w:rPr>
          <w:t xml:space="preserve">        '</w:t>
        </w:r>
        <w:r>
          <w:rPr>
            <w:lang w:val="en-US"/>
          </w:rPr>
          <w:t>502</w:t>
        </w:r>
        <w:r w:rsidRPr="00B06F7A">
          <w:rPr>
            <w:lang w:val="en-US"/>
          </w:rPr>
          <w:t>':</w:t>
        </w:r>
      </w:ins>
    </w:p>
    <w:p w14:paraId="15C1BF95" w14:textId="77777777" w:rsidR="00076A8B" w:rsidRPr="00B06F7A" w:rsidRDefault="00076A8B" w:rsidP="00076A8B">
      <w:pPr>
        <w:pStyle w:val="PL"/>
        <w:rPr>
          <w:ins w:id="405" w:author="Ulrich Wiehe" w:date="2023-08-01T08:39:00Z"/>
        </w:rPr>
      </w:pPr>
      <w:ins w:id="406" w:author="Ulrich Wiehe" w:date="2023-08-01T08:39:00Z">
        <w:r w:rsidRPr="00B06F7A">
          <w:rPr>
            <w:lang w:val="en-US"/>
          </w:rPr>
          <w:t xml:space="preserve">          $ref: 'TS29571_CommonData.yaml#/components/responses/</w:t>
        </w:r>
        <w:r>
          <w:rPr>
            <w:lang w:val="en-US"/>
          </w:rPr>
          <w:t>502</w:t>
        </w:r>
        <w:r w:rsidRPr="00B06F7A">
          <w:rPr>
            <w:lang w:val="en-US"/>
          </w:rPr>
          <w:t>'</w:t>
        </w:r>
      </w:ins>
    </w:p>
    <w:p w14:paraId="44DF6AC1" w14:textId="77777777" w:rsidR="00076A8B" w:rsidRPr="00B06F7A" w:rsidRDefault="00076A8B" w:rsidP="00076A8B">
      <w:pPr>
        <w:pStyle w:val="PL"/>
        <w:rPr>
          <w:ins w:id="407" w:author="Ulrich Wiehe" w:date="2023-08-01T08:39:00Z"/>
          <w:lang w:val="en-US"/>
        </w:rPr>
      </w:pPr>
      <w:ins w:id="408" w:author="Ulrich Wiehe" w:date="2023-08-01T08:39:00Z">
        <w:r w:rsidRPr="00B06F7A">
          <w:rPr>
            <w:lang w:val="en-US"/>
          </w:rPr>
          <w:t xml:space="preserve">        '503':</w:t>
        </w:r>
      </w:ins>
    </w:p>
    <w:p w14:paraId="4A0F4DB9" w14:textId="77777777" w:rsidR="00076A8B" w:rsidRPr="00B06F7A" w:rsidRDefault="00076A8B" w:rsidP="00076A8B">
      <w:pPr>
        <w:pStyle w:val="PL"/>
        <w:rPr>
          <w:ins w:id="409" w:author="Ulrich Wiehe" w:date="2023-08-01T08:39:00Z"/>
          <w:lang w:val="en-US"/>
        </w:rPr>
      </w:pPr>
      <w:ins w:id="410" w:author="Ulrich Wiehe" w:date="2023-08-01T08:39:00Z">
        <w:r w:rsidRPr="00B06F7A">
          <w:t xml:space="preserve">          $ref: 'TS29571_CommonData.yaml#/components/responses/503'</w:t>
        </w:r>
      </w:ins>
    </w:p>
    <w:p w14:paraId="4825835B" w14:textId="77777777" w:rsidR="00076A8B" w:rsidRDefault="00076A8B" w:rsidP="00076A8B">
      <w:pPr>
        <w:pStyle w:val="PL"/>
        <w:rPr>
          <w:ins w:id="411" w:author="Ulrich Wiehe" w:date="2023-08-01T08:39:00Z"/>
          <w:lang w:eastAsia="zh-CN"/>
        </w:rPr>
      </w:pPr>
      <w:ins w:id="412" w:author="Ulrich Wiehe" w:date="2023-08-01T08:39:00Z">
        <w:r w:rsidRPr="00533C32">
          <w:t xml:space="preserve">        default:</w:t>
        </w:r>
      </w:ins>
    </w:p>
    <w:p w14:paraId="622D0908" w14:textId="77777777" w:rsidR="00076A8B" w:rsidRPr="00533C32" w:rsidRDefault="00076A8B" w:rsidP="00076A8B">
      <w:pPr>
        <w:pStyle w:val="PL"/>
        <w:rPr>
          <w:ins w:id="413" w:author="Ulrich Wiehe" w:date="2023-08-01T08:39:00Z"/>
          <w:lang w:eastAsia="zh-CN"/>
        </w:rPr>
      </w:pPr>
      <w:ins w:id="414" w:author="Ulrich Wiehe" w:date="2023-08-01T08:39:00Z">
        <w:r w:rsidRPr="002E5CBA">
          <w:t xml:space="preserve">          </w:t>
        </w:r>
        <w:r w:rsidRPr="001F14B1">
          <w:t>$ref: 'TS29571_CommonDat</w:t>
        </w:r>
        <w:r>
          <w:t>a.yaml#/components/responses/default</w:t>
        </w:r>
        <w:r w:rsidRPr="001F14B1">
          <w:t>'</w:t>
        </w:r>
      </w:ins>
    </w:p>
    <w:p w14:paraId="79B84D05" w14:textId="77777777" w:rsidR="00AB72F6" w:rsidRPr="00FA4F63" w:rsidRDefault="00AB72F6" w:rsidP="00424B0D">
      <w:pPr>
        <w:pStyle w:val="PL"/>
        <w:rPr>
          <w:lang w:eastAsia="zh-CN"/>
        </w:rPr>
      </w:pPr>
    </w:p>
    <w:p w14:paraId="581884A8" w14:textId="77777777" w:rsidR="00424B0D" w:rsidRPr="00533C32" w:rsidRDefault="00424B0D" w:rsidP="00424B0D">
      <w:pPr>
        <w:pStyle w:val="PL"/>
      </w:pPr>
      <w:r w:rsidRPr="00533C32">
        <w:t>components:</w:t>
      </w:r>
    </w:p>
    <w:p w14:paraId="393EAC37" w14:textId="77777777" w:rsidR="00962892" w:rsidRPr="00962892" w:rsidRDefault="00962892" w:rsidP="00962892">
      <w:pPr>
        <w:pStyle w:val="PL"/>
        <w:rPr>
          <w:color w:val="0070C0"/>
        </w:rPr>
      </w:pPr>
    </w:p>
    <w:p w14:paraId="346182BD" w14:textId="77777777" w:rsidR="00962892" w:rsidRPr="00962892" w:rsidRDefault="00962892" w:rsidP="00962892">
      <w:pPr>
        <w:pStyle w:val="PL"/>
        <w:rPr>
          <w:color w:val="0070C0"/>
        </w:rPr>
      </w:pPr>
      <w:r w:rsidRPr="00962892">
        <w:rPr>
          <w:color w:val="0070C0"/>
        </w:rPr>
        <w:t>************text not shown for clarity*****************</w:t>
      </w:r>
    </w:p>
    <w:p w14:paraId="1BE14E73" w14:textId="77777777" w:rsidR="00962892" w:rsidRPr="00962892" w:rsidRDefault="00962892" w:rsidP="00962892">
      <w:pPr>
        <w:pStyle w:val="PL"/>
        <w:rPr>
          <w:color w:val="0070C0"/>
        </w:rPr>
      </w:pPr>
    </w:p>
    <w:p w14:paraId="27564007" w14:textId="30B77889" w:rsidR="00962892" w:rsidRPr="006B5418" w:rsidRDefault="00962892" w:rsidP="00962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01"/>
    <w:sectPr w:rsidR="00962892" w:rsidRPr="006B541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F72A" w14:textId="77777777" w:rsidR="0092106C" w:rsidRDefault="0092106C">
      <w:r>
        <w:separator/>
      </w:r>
    </w:p>
  </w:endnote>
  <w:endnote w:type="continuationSeparator" w:id="0">
    <w:p w14:paraId="5847C34E" w14:textId="77777777" w:rsidR="0092106C" w:rsidRDefault="0092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52F9" w14:textId="77777777" w:rsidR="0092106C" w:rsidRDefault="0092106C">
      <w:r>
        <w:separator/>
      </w:r>
    </w:p>
  </w:footnote>
  <w:footnote w:type="continuationSeparator" w:id="0">
    <w:p w14:paraId="311B9E24" w14:textId="77777777" w:rsidR="0092106C" w:rsidRDefault="0092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5915" w14:textId="77777777" w:rsidR="00D8459D" w:rsidRDefault="00D845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CA24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0F12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6CB6"/>
    <w:rsid w:val="0001763F"/>
    <w:rsid w:val="00021A02"/>
    <w:rsid w:val="000270B9"/>
    <w:rsid w:val="00027F2F"/>
    <w:rsid w:val="00033397"/>
    <w:rsid w:val="00036796"/>
    <w:rsid w:val="00040095"/>
    <w:rsid w:val="00040843"/>
    <w:rsid w:val="000422B8"/>
    <w:rsid w:val="00051834"/>
    <w:rsid w:val="00054A22"/>
    <w:rsid w:val="00062023"/>
    <w:rsid w:val="000655A6"/>
    <w:rsid w:val="00065D08"/>
    <w:rsid w:val="00076A8B"/>
    <w:rsid w:val="00080512"/>
    <w:rsid w:val="00093559"/>
    <w:rsid w:val="00097A05"/>
    <w:rsid w:val="000A26E8"/>
    <w:rsid w:val="000A3A27"/>
    <w:rsid w:val="000C3813"/>
    <w:rsid w:val="000C47C3"/>
    <w:rsid w:val="000C4D5B"/>
    <w:rsid w:val="000C5D99"/>
    <w:rsid w:val="000D58AB"/>
    <w:rsid w:val="000F56CC"/>
    <w:rsid w:val="001236DF"/>
    <w:rsid w:val="00133525"/>
    <w:rsid w:val="0014133C"/>
    <w:rsid w:val="001418A1"/>
    <w:rsid w:val="00145AA5"/>
    <w:rsid w:val="00173E3B"/>
    <w:rsid w:val="00174E78"/>
    <w:rsid w:val="00177326"/>
    <w:rsid w:val="0017793D"/>
    <w:rsid w:val="00191F75"/>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215DBC"/>
    <w:rsid w:val="0023185B"/>
    <w:rsid w:val="0023274A"/>
    <w:rsid w:val="002347A2"/>
    <w:rsid w:val="002351CB"/>
    <w:rsid w:val="00235425"/>
    <w:rsid w:val="00255955"/>
    <w:rsid w:val="002658BA"/>
    <w:rsid w:val="002675F0"/>
    <w:rsid w:val="002760EE"/>
    <w:rsid w:val="002A6B29"/>
    <w:rsid w:val="002B2FB8"/>
    <w:rsid w:val="002B6339"/>
    <w:rsid w:val="002C017C"/>
    <w:rsid w:val="002C24C8"/>
    <w:rsid w:val="002E00EE"/>
    <w:rsid w:val="002E2BD7"/>
    <w:rsid w:val="002F3E16"/>
    <w:rsid w:val="002F5E70"/>
    <w:rsid w:val="002F7FF4"/>
    <w:rsid w:val="00315B85"/>
    <w:rsid w:val="003172DC"/>
    <w:rsid w:val="0033464E"/>
    <w:rsid w:val="00335FE2"/>
    <w:rsid w:val="00345990"/>
    <w:rsid w:val="00346725"/>
    <w:rsid w:val="00346EBC"/>
    <w:rsid w:val="0035426C"/>
    <w:rsid w:val="0035462D"/>
    <w:rsid w:val="00356555"/>
    <w:rsid w:val="00363983"/>
    <w:rsid w:val="00367E8F"/>
    <w:rsid w:val="0037254E"/>
    <w:rsid w:val="003765B8"/>
    <w:rsid w:val="003864C2"/>
    <w:rsid w:val="00391ED4"/>
    <w:rsid w:val="003A3F6A"/>
    <w:rsid w:val="003C3971"/>
    <w:rsid w:val="003E2708"/>
    <w:rsid w:val="00403A4A"/>
    <w:rsid w:val="00403F75"/>
    <w:rsid w:val="004047F4"/>
    <w:rsid w:val="004152B7"/>
    <w:rsid w:val="00423334"/>
    <w:rsid w:val="00424B0D"/>
    <w:rsid w:val="00426191"/>
    <w:rsid w:val="0043311B"/>
    <w:rsid w:val="004345EC"/>
    <w:rsid w:val="00454EF3"/>
    <w:rsid w:val="004627EC"/>
    <w:rsid w:val="004645D7"/>
    <w:rsid w:val="00465515"/>
    <w:rsid w:val="0049751D"/>
    <w:rsid w:val="004B3958"/>
    <w:rsid w:val="004C30AC"/>
    <w:rsid w:val="004D3578"/>
    <w:rsid w:val="004E213A"/>
    <w:rsid w:val="004E2D2B"/>
    <w:rsid w:val="004E39A7"/>
    <w:rsid w:val="004E4B84"/>
    <w:rsid w:val="004E5413"/>
    <w:rsid w:val="004F0988"/>
    <w:rsid w:val="004F3340"/>
    <w:rsid w:val="004F3379"/>
    <w:rsid w:val="0051537C"/>
    <w:rsid w:val="00530BD4"/>
    <w:rsid w:val="0053388B"/>
    <w:rsid w:val="00535773"/>
    <w:rsid w:val="00540786"/>
    <w:rsid w:val="00543E6C"/>
    <w:rsid w:val="0054638E"/>
    <w:rsid w:val="00554118"/>
    <w:rsid w:val="00560BEF"/>
    <w:rsid w:val="00565087"/>
    <w:rsid w:val="0057183F"/>
    <w:rsid w:val="00593FB0"/>
    <w:rsid w:val="00594473"/>
    <w:rsid w:val="00597B11"/>
    <w:rsid w:val="005A3DAD"/>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329D"/>
    <w:rsid w:val="0063543D"/>
    <w:rsid w:val="00647114"/>
    <w:rsid w:val="00670CF4"/>
    <w:rsid w:val="006720B1"/>
    <w:rsid w:val="00680032"/>
    <w:rsid w:val="00680829"/>
    <w:rsid w:val="006912E9"/>
    <w:rsid w:val="006924A6"/>
    <w:rsid w:val="006A323F"/>
    <w:rsid w:val="006A546A"/>
    <w:rsid w:val="006B30D0"/>
    <w:rsid w:val="006C330A"/>
    <w:rsid w:val="006C3D95"/>
    <w:rsid w:val="006E350C"/>
    <w:rsid w:val="006E5C86"/>
    <w:rsid w:val="006E63A1"/>
    <w:rsid w:val="007000D6"/>
    <w:rsid w:val="00701116"/>
    <w:rsid w:val="00707D0F"/>
    <w:rsid w:val="0071174C"/>
    <w:rsid w:val="00713C44"/>
    <w:rsid w:val="00734A5B"/>
    <w:rsid w:val="0074026F"/>
    <w:rsid w:val="007429F6"/>
    <w:rsid w:val="00744E76"/>
    <w:rsid w:val="00765EA3"/>
    <w:rsid w:val="00767E8C"/>
    <w:rsid w:val="00774DA4"/>
    <w:rsid w:val="00780F26"/>
    <w:rsid w:val="00781F0F"/>
    <w:rsid w:val="00796E6B"/>
    <w:rsid w:val="007A01D8"/>
    <w:rsid w:val="007A5252"/>
    <w:rsid w:val="007B3579"/>
    <w:rsid w:val="007B600E"/>
    <w:rsid w:val="007B6E77"/>
    <w:rsid w:val="007D29FE"/>
    <w:rsid w:val="007D441F"/>
    <w:rsid w:val="007F0F4A"/>
    <w:rsid w:val="008028A4"/>
    <w:rsid w:val="00803BC5"/>
    <w:rsid w:val="00803C73"/>
    <w:rsid w:val="00807507"/>
    <w:rsid w:val="00830747"/>
    <w:rsid w:val="00830904"/>
    <w:rsid w:val="008316C0"/>
    <w:rsid w:val="00832F72"/>
    <w:rsid w:val="00834E36"/>
    <w:rsid w:val="00847893"/>
    <w:rsid w:val="00872B1C"/>
    <w:rsid w:val="008768CA"/>
    <w:rsid w:val="00877C7D"/>
    <w:rsid w:val="008A1CF9"/>
    <w:rsid w:val="008C384C"/>
    <w:rsid w:val="008C7B64"/>
    <w:rsid w:val="008D187D"/>
    <w:rsid w:val="008D2499"/>
    <w:rsid w:val="008D2FF7"/>
    <w:rsid w:val="008E2D68"/>
    <w:rsid w:val="008E6756"/>
    <w:rsid w:val="008F1929"/>
    <w:rsid w:val="008F2A7A"/>
    <w:rsid w:val="0090271F"/>
    <w:rsid w:val="00902E23"/>
    <w:rsid w:val="009114D7"/>
    <w:rsid w:val="0091348E"/>
    <w:rsid w:val="00914ED9"/>
    <w:rsid w:val="00917CCB"/>
    <w:rsid w:val="0092106C"/>
    <w:rsid w:val="00925358"/>
    <w:rsid w:val="00927908"/>
    <w:rsid w:val="00933EAB"/>
    <w:rsid w:val="00933FB0"/>
    <w:rsid w:val="009374A4"/>
    <w:rsid w:val="0094035E"/>
    <w:rsid w:val="00942EC2"/>
    <w:rsid w:val="00962892"/>
    <w:rsid w:val="00975DAE"/>
    <w:rsid w:val="009A3716"/>
    <w:rsid w:val="009B65DE"/>
    <w:rsid w:val="009C2A53"/>
    <w:rsid w:val="009E6B66"/>
    <w:rsid w:val="009F37B7"/>
    <w:rsid w:val="009F5E0E"/>
    <w:rsid w:val="009F6A7D"/>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5A32"/>
    <w:rsid w:val="00AA1F2B"/>
    <w:rsid w:val="00AA713D"/>
    <w:rsid w:val="00AB3FAB"/>
    <w:rsid w:val="00AB4A5D"/>
    <w:rsid w:val="00AB6287"/>
    <w:rsid w:val="00AB72F6"/>
    <w:rsid w:val="00AC6BC6"/>
    <w:rsid w:val="00AD45A1"/>
    <w:rsid w:val="00AD5CFD"/>
    <w:rsid w:val="00AD78BD"/>
    <w:rsid w:val="00AE6164"/>
    <w:rsid w:val="00AE65E2"/>
    <w:rsid w:val="00AF1460"/>
    <w:rsid w:val="00AF63FF"/>
    <w:rsid w:val="00AF6F3D"/>
    <w:rsid w:val="00B01176"/>
    <w:rsid w:val="00B111AB"/>
    <w:rsid w:val="00B15449"/>
    <w:rsid w:val="00B15E01"/>
    <w:rsid w:val="00B1600B"/>
    <w:rsid w:val="00B161EB"/>
    <w:rsid w:val="00B27B90"/>
    <w:rsid w:val="00B36000"/>
    <w:rsid w:val="00B41B0A"/>
    <w:rsid w:val="00B57B4E"/>
    <w:rsid w:val="00B60BF9"/>
    <w:rsid w:val="00B74B1E"/>
    <w:rsid w:val="00B8107A"/>
    <w:rsid w:val="00B854A4"/>
    <w:rsid w:val="00B87D31"/>
    <w:rsid w:val="00B93086"/>
    <w:rsid w:val="00BA0751"/>
    <w:rsid w:val="00BA0DDA"/>
    <w:rsid w:val="00BA19ED"/>
    <w:rsid w:val="00BA4B8D"/>
    <w:rsid w:val="00BA587F"/>
    <w:rsid w:val="00BC0F7D"/>
    <w:rsid w:val="00BD689F"/>
    <w:rsid w:val="00BD7D31"/>
    <w:rsid w:val="00BE3255"/>
    <w:rsid w:val="00BE4756"/>
    <w:rsid w:val="00BF128E"/>
    <w:rsid w:val="00C074DD"/>
    <w:rsid w:val="00C1496A"/>
    <w:rsid w:val="00C33079"/>
    <w:rsid w:val="00C45231"/>
    <w:rsid w:val="00C5001E"/>
    <w:rsid w:val="00C551FF"/>
    <w:rsid w:val="00C604F3"/>
    <w:rsid w:val="00C71C37"/>
    <w:rsid w:val="00C72833"/>
    <w:rsid w:val="00C80F1D"/>
    <w:rsid w:val="00C82807"/>
    <w:rsid w:val="00C82BA6"/>
    <w:rsid w:val="00C85DD8"/>
    <w:rsid w:val="00C90972"/>
    <w:rsid w:val="00C91962"/>
    <w:rsid w:val="00C93F40"/>
    <w:rsid w:val="00CA3D0C"/>
    <w:rsid w:val="00CD0366"/>
    <w:rsid w:val="00CE7C58"/>
    <w:rsid w:val="00D14E43"/>
    <w:rsid w:val="00D2525B"/>
    <w:rsid w:val="00D56536"/>
    <w:rsid w:val="00D57972"/>
    <w:rsid w:val="00D675A9"/>
    <w:rsid w:val="00D738D6"/>
    <w:rsid w:val="00D74376"/>
    <w:rsid w:val="00D755EB"/>
    <w:rsid w:val="00D76048"/>
    <w:rsid w:val="00D82E6F"/>
    <w:rsid w:val="00D8459D"/>
    <w:rsid w:val="00D85E2B"/>
    <w:rsid w:val="00D87E00"/>
    <w:rsid w:val="00D9134D"/>
    <w:rsid w:val="00DA312F"/>
    <w:rsid w:val="00DA7A03"/>
    <w:rsid w:val="00DB1818"/>
    <w:rsid w:val="00DB7F82"/>
    <w:rsid w:val="00DC309B"/>
    <w:rsid w:val="00DC4DA2"/>
    <w:rsid w:val="00DD4C17"/>
    <w:rsid w:val="00DD6361"/>
    <w:rsid w:val="00DD74A5"/>
    <w:rsid w:val="00DE2623"/>
    <w:rsid w:val="00DE6752"/>
    <w:rsid w:val="00DF2B1F"/>
    <w:rsid w:val="00DF3D47"/>
    <w:rsid w:val="00DF62CD"/>
    <w:rsid w:val="00E00C4E"/>
    <w:rsid w:val="00E16509"/>
    <w:rsid w:val="00E36217"/>
    <w:rsid w:val="00E36BF8"/>
    <w:rsid w:val="00E432B7"/>
    <w:rsid w:val="00E44582"/>
    <w:rsid w:val="00E55F65"/>
    <w:rsid w:val="00E6552A"/>
    <w:rsid w:val="00E77645"/>
    <w:rsid w:val="00E87629"/>
    <w:rsid w:val="00EA15B0"/>
    <w:rsid w:val="00EA5EA7"/>
    <w:rsid w:val="00EA66BD"/>
    <w:rsid w:val="00EC17A6"/>
    <w:rsid w:val="00EC4A25"/>
    <w:rsid w:val="00EF608C"/>
    <w:rsid w:val="00F025A2"/>
    <w:rsid w:val="00F04712"/>
    <w:rsid w:val="00F04B68"/>
    <w:rsid w:val="00F13360"/>
    <w:rsid w:val="00F22EC7"/>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C1192"/>
    <w:rsid w:val="00FF1DD8"/>
    <w:rsid w:val="00FF4D25"/>
    <w:rsid w:val="00FF4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25</Pages>
  <Words>3535</Words>
  <Characters>28148</Characters>
  <Application>Microsoft Office Word</Application>
  <DocSecurity>0</DocSecurity>
  <Lines>234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2023-08-01T06:20:00Z</dcterms:created>
  <dcterms:modified xsi:type="dcterms:W3CDTF">2023-08-01T12:38:00Z</dcterms:modified>
</cp:coreProperties>
</file>